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784E71F1"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4E66DA">
        <w:rPr>
          <w:b/>
          <w:noProof/>
          <w:sz w:val="24"/>
        </w:rPr>
        <w:t>117</w:t>
      </w:r>
      <w:r>
        <w:rPr>
          <w:b/>
          <w:noProof/>
          <w:sz w:val="24"/>
        </w:rPr>
        <w:fldChar w:fldCharType="begin"/>
      </w:r>
      <w:r>
        <w:rPr>
          <w:b/>
          <w:noProof/>
          <w:sz w:val="24"/>
        </w:rPr>
        <w:instrText xml:space="preserve"> DOCPROPERTY  Tdoc#  \* MERGEFORMAT </w:instrText>
      </w:r>
      <w:r>
        <w:rPr>
          <w:b/>
          <w:noProof/>
          <w:sz w:val="24"/>
        </w:rPr>
        <w:fldChar w:fldCharType="end"/>
      </w:r>
    </w:p>
    <w:p w14:paraId="0ABDFB2A" w14:textId="43E716C3"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E0D0772" w:rsidR="002772A1" w:rsidRDefault="004E66DA">
            <w:pPr>
              <w:pStyle w:val="CRCoverPage"/>
              <w:spacing w:after="0"/>
              <w:rPr>
                <w:noProof/>
              </w:rPr>
            </w:pPr>
            <w:r>
              <w:rPr>
                <w:b/>
                <w:noProof/>
                <w:sz w:val="28"/>
              </w:rPr>
              <w:t>0693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AD5099D" w:rsidR="002772A1" w:rsidRDefault="0022300A" w:rsidP="002F166F">
            <w:pPr>
              <w:pStyle w:val="CRCoverPage"/>
              <w:spacing w:after="0"/>
              <w:ind w:left="100"/>
              <w:rPr>
                <w:noProof/>
              </w:rPr>
            </w:pPr>
            <w:r w:rsidRPr="0022300A">
              <w:t>Miscellaneous corrections to the Npcf_SMPolicyControl_Delete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E0775" w:rsidR="002772A1" w:rsidRDefault="00914C9B" w:rsidP="00914C9B">
            <w:pPr>
              <w:pStyle w:val="CRCoverPage"/>
              <w:spacing w:after="0"/>
              <w:ind w:left="100"/>
              <w:rPr>
                <w:noProof/>
              </w:rPr>
            </w:pPr>
            <w:r>
              <w:rPr>
                <w:noProof/>
              </w:rPr>
              <w:t>TEI17</w:t>
            </w:r>
            <w:r w:rsidR="0022300A">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3F4361" w:rsidR="002772A1" w:rsidRDefault="007C33E0" w:rsidP="004E66DA">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4E66DA">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83B2BBC" w:rsidR="00EB79AD" w:rsidRDefault="0022300A" w:rsidP="0022300A">
            <w:pPr>
              <w:pStyle w:val="CRCoverPage"/>
              <w:spacing w:after="0"/>
              <w:ind w:left="100"/>
              <w:rPr>
                <w:noProof/>
              </w:rPr>
            </w:pPr>
            <w:r w:rsidRPr="0022300A">
              <w:rPr>
                <w:noProof/>
              </w:rPr>
              <w:t>The are some editorial issues and misalignments with the drafting rules still remaining in the description of the Npcf_SMPolicyControl_</w:t>
            </w:r>
            <w:r>
              <w:rPr>
                <w:noProof/>
              </w:rPr>
              <w:t>Delete</w:t>
            </w:r>
            <w:r w:rsidRPr="0022300A">
              <w:rPr>
                <w:noProof/>
              </w:rPr>
              <w:t xml:space="preserve"> service operation in clause 4.2.</w:t>
            </w:r>
            <w:r>
              <w:rPr>
                <w:noProof/>
              </w:rPr>
              <w:t>5</w:t>
            </w:r>
            <w:r w:rsidRPr="0022300A">
              <w:rPr>
                <w:noProof/>
              </w:rP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68AE78D4" w:rsidR="0095216C" w:rsidRDefault="0022300A" w:rsidP="0022300A">
            <w:pPr>
              <w:pStyle w:val="CRCoverPage"/>
              <w:numPr>
                <w:ilvl w:val="0"/>
                <w:numId w:val="1"/>
              </w:numPr>
              <w:spacing w:after="0"/>
              <w:rPr>
                <w:noProof/>
              </w:rPr>
            </w:pPr>
            <w:r>
              <w:rPr>
                <w:noProof/>
              </w:rPr>
              <w:t>Enhance the quality of the text of clause 4.2.5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2627D" w14:textId="22CFB132" w:rsidR="0022300A" w:rsidRDefault="0022300A" w:rsidP="0022300A">
            <w:pPr>
              <w:pStyle w:val="CRCoverPage"/>
              <w:numPr>
                <w:ilvl w:val="0"/>
                <w:numId w:val="1"/>
              </w:numPr>
              <w:spacing w:after="0"/>
              <w:rPr>
                <w:noProof/>
              </w:rPr>
            </w:pPr>
            <w:r>
              <w:rPr>
                <w:noProof/>
              </w:rPr>
              <w:t>Some parts of clause 4.2.5 remain not clear enough and not aligned with the drafting rules.</w:t>
            </w:r>
          </w:p>
          <w:p w14:paraId="7D332F14" w14:textId="6D6914B9" w:rsidR="004B34CC" w:rsidRDefault="0022300A" w:rsidP="0022300A">
            <w:pPr>
              <w:pStyle w:val="CRCoverPage"/>
              <w:numPr>
                <w:ilvl w:val="0"/>
                <w:numId w:val="1"/>
              </w:numPr>
              <w:spacing w:after="0"/>
              <w:rPr>
                <w:noProof/>
              </w:rPr>
            </w:pPr>
            <w:r>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C4D8090" w:rsidR="002772A1" w:rsidRDefault="00331AE1" w:rsidP="000D4E16">
            <w:pPr>
              <w:pStyle w:val="CRCoverPage"/>
              <w:spacing w:after="0"/>
              <w:ind w:left="100"/>
              <w:rPr>
                <w:noProof/>
              </w:rPr>
            </w:pPr>
            <w:r>
              <w:rPr>
                <w:noProof/>
              </w:rPr>
              <w:t>4.</w:t>
            </w:r>
            <w:r w:rsidR="000D4E16">
              <w:rPr>
                <w:noProof/>
              </w:rPr>
              <w:t>2</w:t>
            </w:r>
            <w:r>
              <w:rPr>
                <w:noProof/>
              </w:rPr>
              <w:t>.</w:t>
            </w:r>
            <w:r w:rsidR="000D4E16">
              <w:rPr>
                <w:noProof/>
              </w:rPr>
              <w:t>5.</w:t>
            </w:r>
            <w:r>
              <w:rPr>
                <w:noProof/>
              </w:rPr>
              <w:t xml:space="preserve">1, </w:t>
            </w:r>
            <w:r w:rsidR="000D4E16">
              <w:rPr>
                <w:noProof/>
              </w:rPr>
              <w:t>4.2.5.2, 4.2.5.3, 4.2.5.4, 4.2.5.5</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98B03E" w14:textId="77777777" w:rsidR="00F1321F" w:rsidRPr="00F1321F" w:rsidRDefault="00F1321F" w:rsidP="00F1321F">
      <w:pPr>
        <w:keepNext/>
        <w:keepLines/>
        <w:spacing w:before="120"/>
        <w:ind w:left="1418" w:hanging="1418"/>
        <w:outlineLvl w:val="3"/>
        <w:rPr>
          <w:rFonts w:ascii="Arial" w:eastAsia="宋体" w:hAnsi="Arial"/>
          <w:sz w:val="24"/>
        </w:rPr>
      </w:pPr>
      <w:bookmarkStart w:id="2" w:name="_Toc28012111"/>
      <w:bookmarkStart w:id="3" w:name="_Toc34122964"/>
      <w:bookmarkStart w:id="4" w:name="_Toc36037914"/>
      <w:bookmarkStart w:id="5" w:name="_Toc38875296"/>
      <w:bookmarkStart w:id="6" w:name="_Toc43191777"/>
      <w:bookmarkStart w:id="7" w:name="_Toc45133172"/>
      <w:bookmarkStart w:id="8" w:name="_Toc51316676"/>
      <w:bookmarkStart w:id="9" w:name="_Toc51761856"/>
      <w:bookmarkStart w:id="10" w:name="_Toc56674839"/>
      <w:bookmarkStart w:id="11" w:name="_Toc56675230"/>
      <w:bookmarkStart w:id="12" w:name="_Toc59016216"/>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F1321F">
        <w:rPr>
          <w:rFonts w:ascii="Arial" w:eastAsia="宋体" w:hAnsi="Arial"/>
          <w:sz w:val="24"/>
        </w:rPr>
        <w:t>4.2.5.1</w:t>
      </w:r>
      <w:r w:rsidRPr="00F1321F">
        <w:rPr>
          <w:rFonts w:ascii="Arial" w:eastAsia="宋体" w:hAnsi="Arial"/>
          <w:sz w:val="24"/>
        </w:rPr>
        <w:tab/>
        <w:t>General</w:t>
      </w:r>
      <w:bookmarkEnd w:id="2"/>
      <w:bookmarkEnd w:id="3"/>
      <w:bookmarkEnd w:id="4"/>
      <w:bookmarkEnd w:id="5"/>
      <w:bookmarkEnd w:id="6"/>
      <w:bookmarkEnd w:id="7"/>
      <w:bookmarkEnd w:id="8"/>
      <w:bookmarkEnd w:id="9"/>
      <w:bookmarkEnd w:id="10"/>
      <w:bookmarkEnd w:id="11"/>
      <w:bookmarkEnd w:id="12"/>
    </w:p>
    <w:p w14:paraId="11ADEE9A" w14:textId="146BB578" w:rsidR="00F1321F" w:rsidRPr="00F1321F" w:rsidRDefault="00F1321F" w:rsidP="00F1321F">
      <w:pPr>
        <w:rPr>
          <w:rFonts w:eastAsia="宋体"/>
          <w:lang w:eastAsia="zh-CN"/>
        </w:rPr>
      </w:pPr>
      <w:r w:rsidRPr="00F1321F">
        <w:rPr>
          <w:rFonts w:eastAsia="宋体"/>
          <w:lang w:eastAsia="zh-CN"/>
        </w:rPr>
        <w:t xml:space="preserve">The delete service operation provides means for the NF service consumer to delete the </w:t>
      </w:r>
      <w:ins w:id="40" w:author="Huawei [AEM] 01-2021" w:date="2021-01-15T13:09:00Z">
        <w:r>
          <w:rPr>
            <w:rFonts w:eastAsia="宋体"/>
            <w:lang w:eastAsia="zh-CN"/>
          </w:rPr>
          <w:t xml:space="preserve">policy </w:t>
        </w:r>
      </w:ins>
      <w:r w:rsidRPr="00F1321F">
        <w:rPr>
          <w:rFonts w:eastAsia="宋体"/>
          <w:lang w:eastAsia="zh-CN"/>
        </w:rPr>
        <w:t xml:space="preserve">context </w:t>
      </w:r>
      <w:del w:id="41" w:author="Huawei [AEM] 01-2021" w:date="2021-01-15T13:10:00Z">
        <w:r w:rsidRPr="00F1321F" w:rsidDel="00F1321F">
          <w:rPr>
            <w:rFonts w:eastAsia="宋体"/>
            <w:lang w:eastAsia="zh-CN"/>
          </w:rPr>
          <w:delText xml:space="preserve">of </w:delText>
        </w:r>
      </w:del>
      <w:ins w:id="42" w:author="Huawei [AEM] 01-2021" w:date="2021-01-15T13:10:00Z">
        <w:r>
          <w:rPr>
            <w:rFonts w:eastAsia="宋体"/>
            <w:lang w:eastAsia="zh-CN"/>
          </w:rPr>
          <w:t>associated with a</w:t>
        </w:r>
        <w:r w:rsidRPr="00F1321F">
          <w:rPr>
            <w:rFonts w:eastAsia="宋体"/>
            <w:lang w:eastAsia="zh-CN"/>
          </w:rPr>
          <w:t xml:space="preserve"> </w:t>
        </w:r>
      </w:ins>
      <w:r w:rsidRPr="00F1321F">
        <w:rPr>
          <w:rFonts w:eastAsia="宋体"/>
          <w:lang w:eastAsia="zh-CN"/>
        </w:rPr>
        <w:t>PDU Session</w:t>
      </w:r>
      <w:del w:id="43" w:author="Huawei [AEM] 01-2021" w:date="2021-01-15T13:10:00Z">
        <w:r w:rsidRPr="00F1321F" w:rsidDel="00F1321F">
          <w:rPr>
            <w:rFonts w:eastAsia="宋体"/>
            <w:lang w:eastAsia="zh-CN"/>
          </w:rPr>
          <w:delText xml:space="preserve"> related information</w:delText>
        </w:r>
      </w:del>
      <w:r w:rsidRPr="00F1321F">
        <w:rPr>
          <w:rFonts w:eastAsia="宋体"/>
          <w:lang w:eastAsia="zh-CN"/>
        </w:rPr>
        <w:t>.</w:t>
      </w:r>
    </w:p>
    <w:p w14:paraId="58A746A3" w14:textId="77777777" w:rsidR="00F1321F" w:rsidRPr="00F1321F" w:rsidRDefault="00F1321F" w:rsidP="00F1321F">
      <w:pPr>
        <w:rPr>
          <w:rFonts w:eastAsia="宋体"/>
          <w:lang w:eastAsia="zh-CN"/>
        </w:rPr>
      </w:pPr>
      <w:r w:rsidRPr="00F1321F">
        <w:rPr>
          <w:rFonts w:eastAsia="宋体"/>
          <w:lang w:eastAsia="zh-CN"/>
        </w:rPr>
        <w:t>The following procedures using the Npcf_SMPolicyControl_Delete service operation are supported:</w:t>
      </w:r>
    </w:p>
    <w:p w14:paraId="244DBA00" w14:textId="77777777" w:rsidR="00F1321F" w:rsidRPr="00F1321F" w:rsidRDefault="00F1321F">
      <w:pPr>
        <w:pStyle w:val="B10"/>
        <w:rPr>
          <w:rFonts w:eastAsia="宋体"/>
        </w:rPr>
        <w:pPrChange w:id="44" w:author="Huawei [AEM] 01-2021" w:date="2021-01-15T14:30:00Z">
          <w:pPr>
            <w:ind w:left="568" w:hanging="284"/>
          </w:pPr>
        </w:pPrChange>
      </w:pPr>
      <w:r w:rsidRPr="00F1321F">
        <w:rPr>
          <w:rFonts w:eastAsia="宋体"/>
          <w:lang w:eastAsia="zh-CN"/>
        </w:rPr>
        <w:t>-</w:t>
      </w:r>
      <w:r w:rsidRPr="00F1321F">
        <w:rPr>
          <w:rFonts w:eastAsia="宋体"/>
          <w:lang w:eastAsia="zh-CN"/>
        </w:rPr>
        <w:tab/>
      </w:r>
      <w:r w:rsidRPr="00F1321F">
        <w:rPr>
          <w:rFonts w:eastAsia="宋体"/>
        </w:rPr>
        <w:t>Deletion of the policy context associated with a PDU session.</w:t>
      </w:r>
    </w:p>
    <w:p w14:paraId="54E56339" w14:textId="77777777" w:rsidR="00F1321F" w:rsidRPr="00F1321F" w:rsidRDefault="00F1321F">
      <w:pPr>
        <w:pStyle w:val="B10"/>
        <w:rPr>
          <w:rFonts w:eastAsia="宋体"/>
        </w:rPr>
        <w:pPrChange w:id="45" w:author="Huawei [AEM] 01-2021" w:date="2021-01-15T14:30:00Z">
          <w:pPr>
            <w:ind w:left="568" w:hanging="284"/>
          </w:pPr>
        </w:pPrChange>
      </w:pPr>
      <w:r w:rsidRPr="00F1321F">
        <w:rPr>
          <w:rFonts w:eastAsia="宋体"/>
        </w:rPr>
        <w:t>-</w:t>
      </w:r>
      <w:r w:rsidRPr="00F1321F">
        <w:rPr>
          <w:rFonts w:eastAsia="宋体"/>
        </w:rPr>
        <w:tab/>
        <w:t>Report Accumulated Usage.</w:t>
      </w:r>
    </w:p>
    <w:p w14:paraId="7F1C57A5" w14:textId="77777777" w:rsidR="00F1321F" w:rsidRPr="00F1321F" w:rsidRDefault="00F1321F">
      <w:pPr>
        <w:pStyle w:val="B10"/>
        <w:rPr>
          <w:rFonts w:eastAsia="宋体"/>
        </w:rPr>
        <w:pPrChange w:id="46" w:author="Huawei [AEM] 01-2021" w:date="2021-01-15T14:30:00Z">
          <w:pPr>
            <w:ind w:left="568" w:hanging="284"/>
          </w:pPr>
        </w:pPrChange>
      </w:pPr>
      <w:r w:rsidRPr="00F1321F">
        <w:rPr>
          <w:rFonts w:eastAsia="宋体"/>
        </w:rPr>
        <w:t>-</w:t>
      </w:r>
      <w:r w:rsidRPr="00F1321F">
        <w:rPr>
          <w:rFonts w:eastAsia="宋体"/>
        </w:rPr>
        <w:tab/>
        <w:t>Report Access Network Information.</w:t>
      </w:r>
    </w:p>
    <w:p w14:paraId="7D5B6241" w14:textId="77777777" w:rsidR="00F1321F" w:rsidRPr="00F1321F" w:rsidRDefault="00F1321F">
      <w:pPr>
        <w:pStyle w:val="B10"/>
        <w:rPr>
          <w:rFonts w:eastAsia="宋体"/>
          <w:lang w:eastAsia="zh-CN"/>
        </w:rPr>
        <w:pPrChange w:id="47" w:author="Huawei [AEM] 01-2021" w:date="2021-01-15T14:30:00Z">
          <w:pPr>
            <w:ind w:left="568" w:hanging="284"/>
          </w:pPr>
        </w:pPrChange>
      </w:pPr>
      <w:r w:rsidRPr="00F1321F">
        <w:rPr>
          <w:rFonts w:eastAsia="宋体"/>
        </w:rPr>
        <w:t>-</w:t>
      </w:r>
      <w:r w:rsidRPr="00F1321F">
        <w:rPr>
          <w:rFonts w:eastAsia="宋体"/>
        </w:rPr>
        <w:tab/>
        <w:t>Report Service Data Flow QoS Monitoring.</w:t>
      </w:r>
    </w:p>
    <w:p w14:paraId="013B8D08" w14:textId="77777777" w:rsidR="00D11F47" w:rsidRPr="00E621F6" w:rsidRDefault="00D11F47" w:rsidP="00D11F47">
      <w:pPr>
        <w:rPr>
          <w:rFonts w:eastAsia="宋体"/>
        </w:rPr>
      </w:pPr>
    </w:p>
    <w:p w14:paraId="649E1B1C" w14:textId="77777777" w:rsidR="00D11F47" w:rsidRPr="00FD3BBA" w:rsidRDefault="00D11F47" w:rsidP="00D11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26FE05" w14:textId="77777777" w:rsidR="002B6693" w:rsidRPr="002B6693" w:rsidRDefault="002B6693" w:rsidP="002B6693">
      <w:pPr>
        <w:keepNext/>
        <w:keepLines/>
        <w:spacing w:before="120"/>
        <w:ind w:left="1418" w:hanging="1418"/>
        <w:outlineLvl w:val="3"/>
        <w:rPr>
          <w:rFonts w:ascii="Arial" w:eastAsia="宋体" w:hAnsi="Arial"/>
          <w:sz w:val="24"/>
        </w:rPr>
      </w:pPr>
      <w:bookmarkStart w:id="48" w:name="_Toc28012112"/>
      <w:bookmarkStart w:id="49" w:name="_Toc34122965"/>
      <w:bookmarkStart w:id="50" w:name="_Toc36037915"/>
      <w:bookmarkStart w:id="51" w:name="_Toc38875297"/>
      <w:bookmarkStart w:id="52" w:name="_Toc43191778"/>
      <w:bookmarkStart w:id="53" w:name="_Toc45133173"/>
      <w:bookmarkStart w:id="54" w:name="_Toc51316677"/>
      <w:bookmarkStart w:id="55" w:name="_Toc51761857"/>
      <w:bookmarkStart w:id="56" w:name="_Toc56674840"/>
      <w:bookmarkStart w:id="57" w:name="_Toc56675231"/>
      <w:bookmarkStart w:id="58" w:name="_Toc59016217"/>
      <w:r w:rsidRPr="002B6693">
        <w:rPr>
          <w:rFonts w:ascii="Arial" w:eastAsia="宋体" w:hAnsi="Arial"/>
          <w:sz w:val="24"/>
        </w:rPr>
        <w:t>4.2.5.2</w:t>
      </w:r>
      <w:r w:rsidRPr="002B6693">
        <w:rPr>
          <w:rFonts w:ascii="Arial" w:eastAsia="宋体" w:hAnsi="Arial"/>
          <w:sz w:val="24"/>
        </w:rPr>
        <w:tab/>
        <w:t>SM Policy Association termination</w:t>
      </w:r>
      <w:bookmarkEnd w:id="48"/>
      <w:bookmarkEnd w:id="49"/>
      <w:bookmarkEnd w:id="50"/>
      <w:bookmarkEnd w:id="51"/>
      <w:bookmarkEnd w:id="52"/>
      <w:bookmarkEnd w:id="53"/>
      <w:bookmarkEnd w:id="54"/>
      <w:bookmarkEnd w:id="55"/>
      <w:bookmarkEnd w:id="56"/>
      <w:bookmarkEnd w:id="57"/>
      <w:bookmarkEnd w:id="58"/>
    </w:p>
    <w:p w14:paraId="39EBF6D0" w14:textId="043F9BD0" w:rsidR="002B6693" w:rsidRPr="002B6693" w:rsidRDefault="002B6693" w:rsidP="002B6693">
      <w:pPr>
        <w:keepNext/>
        <w:keepLines/>
        <w:spacing w:before="60"/>
        <w:jc w:val="center"/>
        <w:rPr>
          <w:rFonts w:ascii="Arial" w:eastAsia="宋体" w:hAnsi="Arial"/>
          <w:b/>
        </w:rPr>
      </w:pPr>
      <w:r w:rsidRPr="00F1321F">
        <w:rPr>
          <w:rFonts w:ascii="Arial" w:eastAsia="宋体" w:hAnsi="Arial"/>
          <w:b/>
        </w:rPr>
        <w:object w:dxaOrig="11186" w:dyaOrig="2399" w14:anchorId="0329B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119.75pt" o:ole="">
            <v:imagedata r:id="rId13" o:title=""/>
          </v:shape>
          <o:OLEObject Type="Embed" ProgID="Visio.Drawing.11" ShapeID="_x0000_i1025" DrawAspect="Content" ObjectID="_1675024977" r:id="rId14"/>
        </w:object>
      </w:r>
      <w:r w:rsidR="00F1321F" w:rsidRPr="00F1321F">
        <w:rPr>
          <w:rFonts w:ascii="Arial" w:eastAsia="宋体" w:hAnsi="Arial"/>
          <w:b/>
        </w:rPr>
        <w:fldChar w:fldCharType="begin"/>
      </w:r>
      <w:r w:rsidR="00F1321F" w:rsidRPr="00F1321F">
        <w:rPr>
          <w:rFonts w:ascii="Arial" w:eastAsia="宋体" w:hAnsi="Arial"/>
          <w:b/>
        </w:rPr>
        <w:fldChar w:fldCharType="end"/>
      </w:r>
    </w:p>
    <w:p w14:paraId="2C6850D2" w14:textId="77777777" w:rsidR="002B6693" w:rsidRPr="002B6693" w:rsidRDefault="002B6693" w:rsidP="002B6693">
      <w:pPr>
        <w:keepLines/>
        <w:spacing w:after="240"/>
        <w:jc w:val="center"/>
        <w:rPr>
          <w:rFonts w:ascii="Arial" w:eastAsia="宋体" w:hAnsi="Arial"/>
          <w:b/>
        </w:rPr>
      </w:pPr>
      <w:r w:rsidRPr="002B6693">
        <w:rPr>
          <w:rFonts w:ascii="Arial" w:eastAsia="宋体" w:hAnsi="Arial"/>
          <w:b/>
        </w:rPr>
        <w:t>Figure 4.2.5.2-1: SM Policy Association termination</w:t>
      </w:r>
    </w:p>
    <w:p w14:paraId="38F1582A" w14:textId="4682AD2D" w:rsidR="002B6693" w:rsidRPr="002B6693" w:rsidRDefault="002B6693" w:rsidP="002B6693">
      <w:pPr>
        <w:rPr>
          <w:rFonts w:eastAsia="宋体"/>
          <w:lang w:eastAsia="ko-KR"/>
        </w:rPr>
      </w:pPr>
      <w:r w:rsidRPr="002B6693">
        <w:rPr>
          <w:rFonts w:eastAsia="宋体"/>
          <w:lang w:eastAsia="ja-JP"/>
        </w:rPr>
        <w:t xml:space="preserve">When an individual resource of the SM Policy Association </w:t>
      </w:r>
      <w:ins w:id="59" w:author="Huawei [AEM] 01-2021" w:date="2021-01-15T13:11:00Z">
        <w:r w:rsidR="00FA4213">
          <w:rPr>
            <w:rFonts w:eastAsia="宋体"/>
            <w:lang w:eastAsia="ja-JP"/>
          </w:rPr>
          <w:t>collection</w:t>
        </w:r>
        <w:r w:rsidR="00FA4213" w:rsidRPr="002B6693">
          <w:rPr>
            <w:rFonts w:eastAsia="宋体"/>
            <w:lang w:eastAsia="ja-JP"/>
          </w:rPr>
          <w:t xml:space="preserve"> </w:t>
        </w:r>
      </w:ins>
      <w:r w:rsidRPr="002B6693">
        <w:rPr>
          <w:rFonts w:eastAsia="宋体"/>
          <w:lang w:eastAsia="ja-JP"/>
        </w:rPr>
        <w:t>shall be deleted</w:t>
      </w:r>
      <w:ins w:id="60" w:author="Huawei [AEM] 01-2021" w:date="2021-01-15T13:11:00Z">
        <w:r w:rsidR="00FA4213">
          <w:rPr>
            <w:rFonts w:eastAsia="宋体"/>
            <w:lang w:eastAsia="ja-JP"/>
          </w:rPr>
          <w:t>,</w:t>
        </w:r>
      </w:ins>
      <w:r w:rsidRPr="002B6693">
        <w:rPr>
          <w:rFonts w:eastAsia="宋体"/>
          <w:lang w:eastAsia="ja-JP"/>
        </w:rPr>
        <w:t xml:space="preserve"> the SMF shall invoke the Npcf_SMPolicyControl_D</w:t>
      </w:r>
      <w:ins w:id="61" w:author="Huawei [AEM] 01-2021" w:date="2021-01-15T13:12:00Z">
        <w:r w:rsidR="00FA4213">
          <w:rPr>
            <w:rFonts w:eastAsia="宋体"/>
            <w:lang w:eastAsia="ja-JP"/>
          </w:rPr>
          <w:t>elete</w:t>
        </w:r>
      </w:ins>
      <w:del w:id="62" w:author="Huawei [AEM] 01-2021" w:date="2021-01-15T13:12:00Z">
        <w:r w:rsidRPr="002B6693" w:rsidDel="00FA4213">
          <w:rPr>
            <w:rFonts w:eastAsia="宋体"/>
            <w:lang w:eastAsia="ja-JP"/>
          </w:rPr>
          <w:delText>ELETE</w:delText>
        </w:r>
      </w:del>
      <w:r w:rsidRPr="002B6693">
        <w:rPr>
          <w:rFonts w:eastAsia="宋体"/>
          <w:lang w:eastAsia="ja-JP"/>
        </w:rPr>
        <w:t xml:space="preserve"> service operation to</w:t>
      </w:r>
      <w:ins w:id="63" w:author="Huawei [AEM] 01-2021" w:date="2021-01-15T13:12:00Z">
        <w:r w:rsidR="00FA4213">
          <w:rPr>
            <w:rFonts w:eastAsia="宋体"/>
            <w:lang w:eastAsia="ja-JP"/>
          </w:rPr>
          <w:t>wards</w:t>
        </w:r>
      </w:ins>
      <w:r w:rsidRPr="002B6693">
        <w:rPr>
          <w:rFonts w:eastAsia="宋体"/>
          <w:lang w:eastAsia="ja-JP"/>
        </w:rPr>
        <w:t xml:space="preserve"> the PCF using an HTTP POST </w:t>
      </w:r>
      <w:r w:rsidRPr="002B6693">
        <w:rPr>
          <w:rFonts w:eastAsia="宋体"/>
        </w:rPr>
        <w:t>request, as shown in figure 4.2.5.2-1, step 1</w:t>
      </w:r>
      <w:r w:rsidRPr="002B6693">
        <w:rPr>
          <w:rFonts w:eastAsia="宋体"/>
          <w:lang w:eastAsia="ja-JP"/>
        </w:rPr>
        <w:t>.</w:t>
      </w:r>
    </w:p>
    <w:p w14:paraId="1DD00EDD" w14:textId="43CD07D5" w:rsidR="002B6693" w:rsidRPr="002B6693" w:rsidRDefault="002B6693" w:rsidP="002B6693">
      <w:pPr>
        <w:rPr>
          <w:rFonts w:eastAsia="宋体"/>
        </w:rPr>
      </w:pPr>
      <w:r w:rsidRPr="002B6693">
        <w:rPr>
          <w:rFonts w:eastAsia="宋体"/>
        </w:rPr>
        <w:t xml:space="preserve">The SMF shall set the request URI to "{apiRoot}/npcf-smpolicycontrol/v1/sm-policies/{smPolicyId}/delete". The {smPolicyId} in the URI identifies the </w:t>
      </w:r>
      <w:r w:rsidRPr="002B6693">
        <w:rPr>
          <w:rFonts w:ascii="Calibri" w:eastAsia="宋体" w:hAnsi="Calibri"/>
        </w:rPr>
        <w:t>"</w:t>
      </w:r>
      <w:r w:rsidRPr="002B6693">
        <w:rPr>
          <w:rFonts w:eastAsia="宋体"/>
        </w:rPr>
        <w:t>Individual SM Policy</w:t>
      </w:r>
      <w:r w:rsidRPr="002B6693">
        <w:rPr>
          <w:rFonts w:ascii="Calibri" w:eastAsia="宋体" w:hAnsi="Calibri"/>
        </w:rPr>
        <w:t>"</w:t>
      </w:r>
      <w:r w:rsidRPr="002B6693">
        <w:rPr>
          <w:rFonts w:eastAsia="宋体"/>
        </w:rPr>
        <w:t xml:space="preserve"> </w:t>
      </w:r>
      <w:ins w:id="64" w:author="Huawei [AEM] 01-2021" w:date="2021-01-15T13:13:00Z">
        <w:r w:rsidR="00FA4213">
          <w:rPr>
            <w:rFonts w:eastAsia="宋体"/>
          </w:rPr>
          <w:t xml:space="preserve">instance </w:t>
        </w:r>
      </w:ins>
      <w:r w:rsidRPr="002B6693">
        <w:rPr>
          <w:rFonts w:eastAsia="宋体"/>
        </w:rPr>
        <w:t>to be deleted.</w:t>
      </w:r>
    </w:p>
    <w:p w14:paraId="51D6F253" w14:textId="048C0C62" w:rsidR="002B6693" w:rsidRPr="002B6693" w:rsidRDefault="002B6693" w:rsidP="002B6693">
      <w:pPr>
        <w:rPr>
          <w:rFonts w:eastAsia="宋体"/>
          <w:lang w:eastAsia="ja-JP"/>
        </w:rPr>
      </w:pPr>
      <w:r w:rsidRPr="002B6693">
        <w:rPr>
          <w:rFonts w:eastAsia="宋体"/>
          <w:lang w:eastAsia="ja-JP"/>
        </w:rPr>
        <w:t xml:space="preserve">The </w:t>
      </w:r>
      <w:del w:id="65" w:author="Huawei [AEM] 02-2021" w:date="2021-02-01T22:10:00Z">
        <w:r w:rsidRPr="002B6693" w:rsidDel="00793FEA">
          <w:rPr>
            <w:rFonts w:eastAsia="宋体"/>
            <w:lang w:eastAsia="ja-JP"/>
          </w:rPr>
          <w:delText>SMF d</w:delText>
        </w:r>
      </w:del>
      <w:del w:id="66" w:author="Huawei [AEM] 01-2021" w:date="2021-01-15T14:10:00Z">
        <w:r w:rsidRPr="002B6693" w:rsidDel="004F25AC">
          <w:rPr>
            <w:rFonts w:eastAsia="宋体"/>
            <w:lang w:eastAsia="ja-JP"/>
          </w:rPr>
          <w:delText xml:space="preserve">elete </w:delText>
        </w:r>
      </w:del>
      <w:ins w:id="67" w:author="Huawei [AEM] 01-2021" w:date="2021-01-15T14:10:00Z">
        <w:r w:rsidR="004F25AC">
          <w:rPr>
            <w:rFonts w:eastAsia="宋体"/>
            <w:lang w:eastAsia="ja-JP"/>
          </w:rPr>
          <w:t>HTTP POST</w:t>
        </w:r>
        <w:r w:rsidR="004F25AC" w:rsidRPr="002B6693">
          <w:rPr>
            <w:rFonts w:eastAsia="宋体"/>
            <w:lang w:eastAsia="ja-JP"/>
          </w:rPr>
          <w:t xml:space="preserve"> </w:t>
        </w:r>
      </w:ins>
      <w:r w:rsidRPr="002B6693">
        <w:rPr>
          <w:rFonts w:eastAsia="宋体"/>
          <w:lang w:eastAsia="ja-JP"/>
        </w:rPr>
        <w:t xml:space="preserve">request </w:t>
      </w:r>
      <w:ins w:id="68" w:author="Huawei [AEM] 02-2021" w:date="2021-02-01T22:10:00Z">
        <w:r w:rsidR="00793FEA">
          <w:rPr>
            <w:rFonts w:eastAsia="宋体"/>
            <w:lang w:eastAsia="ja-JP"/>
          </w:rPr>
          <w:t xml:space="preserve">sent by the NF service consumer (e.g. SMF) </w:t>
        </w:r>
      </w:ins>
      <w:r w:rsidRPr="002B6693">
        <w:rPr>
          <w:rFonts w:eastAsia="宋体"/>
          <w:lang w:eastAsia="ja-JP"/>
        </w:rPr>
        <w:t xml:space="preserve">shall </w:t>
      </w:r>
      <w:del w:id="69" w:author="Huawei [AEM] 01-2021" w:date="2021-01-15T13:14:00Z">
        <w:r w:rsidRPr="002B6693" w:rsidDel="00FA4213">
          <w:rPr>
            <w:rFonts w:eastAsia="宋体"/>
            <w:lang w:eastAsia="ja-JP"/>
          </w:rPr>
          <w:delText xml:space="preserve">(if available) </w:delText>
        </w:r>
      </w:del>
      <w:r w:rsidRPr="002B6693">
        <w:rPr>
          <w:rFonts w:eastAsia="宋体"/>
          <w:lang w:eastAsia="ja-JP"/>
        </w:rPr>
        <w:t xml:space="preserve">contain </w:t>
      </w:r>
      <w:ins w:id="70" w:author="Huawei [AEM] 01-2021" w:date="2021-01-15T13:14:00Z">
        <w:r w:rsidR="00FA4213" w:rsidRPr="002B6693">
          <w:rPr>
            <w:rFonts w:eastAsia="宋体"/>
            <w:lang w:eastAsia="ja-JP"/>
          </w:rPr>
          <w:t xml:space="preserve">(if available) </w:t>
        </w:r>
        <w:r w:rsidR="00FA4213">
          <w:rPr>
            <w:rFonts w:eastAsia="宋体"/>
            <w:lang w:eastAsia="ja-JP"/>
          </w:rPr>
          <w:t xml:space="preserve">the </w:t>
        </w:r>
      </w:ins>
      <w:r w:rsidRPr="002B6693">
        <w:rPr>
          <w:rFonts w:eastAsia="宋体"/>
          <w:lang w:eastAsia="ja-JP"/>
        </w:rPr>
        <w:t xml:space="preserve">SM Policy Association related information within the </w:t>
      </w:r>
      <w:r w:rsidRPr="002B6693">
        <w:rPr>
          <w:rFonts w:eastAsia="宋体"/>
        </w:rPr>
        <w:t>SmPolicyDeleteData data structure</w:t>
      </w:r>
      <w:r w:rsidRPr="002B6693">
        <w:rPr>
          <w:rFonts w:eastAsia="宋体"/>
          <w:lang w:eastAsia="ja-JP"/>
        </w:rPr>
        <w:t xml:space="preserve"> in the </w:t>
      </w:r>
      <w:ins w:id="71" w:author="Huawei [AEM] 01-2021" w:date="2021-01-15T13:15:00Z">
        <w:r w:rsidR="00FA4213">
          <w:rPr>
            <w:rFonts w:eastAsia="宋体"/>
            <w:lang w:eastAsia="ja-JP"/>
          </w:rPr>
          <w:t xml:space="preserve">request </w:t>
        </w:r>
      </w:ins>
      <w:r w:rsidRPr="002B6693">
        <w:rPr>
          <w:rFonts w:eastAsia="宋体"/>
          <w:lang w:eastAsia="ja-JP"/>
        </w:rPr>
        <w:t>body:</w:t>
      </w:r>
    </w:p>
    <w:p w14:paraId="3E1B4347" w14:textId="3FE7B75D" w:rsidR="002B6693" w:rsidRPr="002B6693" w:rsidRDefault="002B6693">
      <w:pPr>
        <w:pStyle w:val="B10"/>
        <w:rPr>
          <w:rFonts w:eastAsia="宋体"/>
        </w:rPr>
        <w:pPrChange w:id="72" w:author="Huawei [AEM] 01-2021" w:date="2021-01-15T14:30:00Z">
          <w:pPr>
            <w:ind w:left="568" w:hanging="284"/>
          </w:pPr>
        </w:pPrChange>
      </w:pPr>
      <w:r w:rsidRPr="002B6693">
        <w:rPr>
          <w:rFonts w:eastAsia="宋体"/>
        </w:rPr>
        <w:t>-</w:t>
      </w:r>
      <w:r w:rsidRPr="002B6693">
        <w:rPr>
          <w:rFonts w:eastAsia="宋体"/>
        </w:rPr>
        <w:tab/>
        <w:t>accumulated usage within the "</w:t>
      </w:r>
      <w:r w:rsidRPr="002B6693">
        <w:rPr>
          <w:rFonts w:eastAsia="宋体" w:hint="eastAsia"/>
        </w:rPr>
        <w:t>accuUsageReport</w:t>
      </w:r>
      <w:r w:rsidRPr="002B6693">
        <w:rPr>
          <w:rFonts w:eastAsia="宋体"/>
        </w:rPr>
        <w:t xml:space="preserve">s" </w:t>
      </w:r>
      <w:del w:id="73" w:author="Huawei [AEM] 01-2021" w:date="2021-01-15T13:15:00Z">
        <w:r w:rsidRPr="002B6693" w:rsidDel="00FA4213">
          <w:rPr>
            <w:rFonts w:eastAsia="宋体"/>
          </w:rPr>
          <w:delText>attribute </w:delText>
        </w:r>
      </w:del>
      <w:ins w:id="74" w:author="Huawei [AEM] 01-2021" w:date="2021-01-15T13:15:00Z">
        <w:r w:rsidR="00FA4213" w:rsidRPr="002B6693">
          <w:rPr>
            <w:rFonts w:eastAsia="宋体"/>
          </w:rPr>
          <w:t>attribute</w:t>
        </w:r>
        <w:r w:rsidR="00FA4213">
          <w:rPr>
            <w:rFonts w:eastAsia="宋体"/>
          </w:rPr>
          <w:t xml:space="preserve"> </w:t>
        </w:r>
      </w:ins>
      <w:r w:rsidRPr="002B6693">
        <w:rPr>
          <w:rFonts w:eastAsia="宋体"/>
        </w:rPr>
        <w:t>as defined in subclause 4.2.5.3;</w:t>
      </w:r>
    </w:p>
    <w:p w14:paraId="36F0CE90" w14:textId="5A4DC8DD" w:rsidR="002B6693" w:rsidRPr="002B6693" w:rsidRDefault="002B6693">
      <w:pPr>
        <w:pStyle w:val="B10"/>
        <w:rPr>
          <w:rFonts w:eastAsia="宋体"/>
        </w:rPr>
        <w:pPrChange w:id="75" w:author="Huawei [AEM] 01-2021" w:date="2021-01-15T14:30:00Z">
          <w:pPr>
            <w:ind w:left="568" w:hanging="284"/>
          </w:pPr>
        </w:pPrChange>
      </w:pPr>
      <w:r w:rsidRPr="002B6693">
        <w:rPr>
          <w:rFonts w:eastAsia="宋体"/>
        </w:rPr>
        <w:t>-</w:t>
      </w:r>
      <w:r w:rsidRPr="002B6693">
        <w:rPr>
          <w:rFonts w:eastAsia="宋体"/>
        </w:rPr>
        <w:tab/>
        <w:t xml:space="preserve">the user location information within the </w:t>
      </w:r>
      <w:r w:rsidRPr="002B6693">
        <w:rPr>
          <w:rFonts w:eastAsia="宋体"/>
          <w:lang w:eastAsia="zh-CN"/>
        </w:rPr>
        <w:t>"userLocationInfo" attribute</w:t>
      </w:r>
      <w:r w:rsidRPr="002B6693">
        <w:rPr>
          <w:rFonts w:eastAsia="宋体"/>
        </w:rPr>
        <w:t xml:space="preserve">, the information on when the UE was last known to be in that location within the </w:t>
      </w:r>
      <w:r w:rsidRPr="002B6693">
        <w:rPr>
          <w:rFonts w:eastAsia="宋体"/>
          <w:lang w:eastAsia="zh-CN"/>
        </w:rPr>
        <w:t>"userLocationInfoTime" attribute</w:t>
      </w:r>
      <w:r w:rsidRPr="002B6693">
        <w:rPr>
          <w:rFonts w:eastAsia="宋体"/>
        </w:rPr>
        <w:t>, the PLMN identifier</w:t>
      </w:r>
      <w:ins w:id="76" w:author="Huawei [AEM] 01-2021" w:date="2021-01-15T13:16:00Z">
        <w:r w:rsidR="00FA4213">
          <w:rPr>
            <w:rFonts w:eastAsia="宋体"/>
          </w:rPr>
          <w:t>,</w:t>
        </w:r>
      </w:ins>
      <w:r w:rsidRPr="002B6693">
        <w:rPr>
          <w:rFonts w:eastAsia="宋体"/>
        </w:rPr>
        <w:t xml:space="preserve"> and for SNPN</w:t>
      </w:r>
      <w:ins w:id="77" w:author="Huawei [AEM] 01-2021" w:date="2021-01-15T13:16:00Z">
        <w:r w:rsidR="00FA4213">
          <w:rPr>
            <w:rFonts w:eastAsia="宋体"/>
          </w:rPr>
          <w:t>,</w:t>
        </w:r>
      </w:ins>
      <w:r w:rsidRPr="002B6693">
        <w:rPr>
          <w:rFonts w:eastAsia="宋体"/>
        </w:rPr>
        <w:t xml:space="preserve"> also the NID within the </w:t>
      </w:r>
      <w:r w:rsidRPr="002B6693">
        <w:rPr>
          <w:rFonts w:eastAsia="宋体"/>
          <w:lang w:eastAsia="zh-CN"/>
        </w:rPr>
        <w:t>"</w:t>
      </w:r>
      <w:r w:rsidRPr="002B6693">
        <w:rPr>
          <w:rFonts w:eastAsia="宋体"/>
        </w:rPr>
        <w:t xml:space="preserve">servingNetwork" attribute, the timezone information within the </w:t>
      </w:r>
      <w:r w:rsidRPr="002B6693">
        <w:rPr>
          <w:rFonts w:eastAsia="宋体"/>
          <w:lang w:eastAsia="zh-CN"/>
        </w:rPr>
        <w:t>"</w:t>
      </w:r>
      <w:r w:rsidRPr="002B6693">
        <w:rPr>
          <w:rFonts w:eastAsia="宋体"/>
        </w:rPr>
        <w:t xml:space="preserve">ueTimeZone" attribute and </w:t>
      </w:r>
      <w:ins w:id="78" w:author="Huawei [AEM] 01-2021" w:date="2021-01-15T14:25:00Z">
        <w:r w:rsidR="00AF13B8">
          <w:rPr>
            <w:rFonts w:eastAsia="宋体"/>
          </w:rPr>
          <w:t xml:space="preserve">the </w:t>
        </w:r>
      </w:ins>
      <w:r w:rsidRPr="002B6693">
        <w:rPr>
          <w:rFonts w:eastAsia="宋体"/>
        </w:rPr>
        <w:t xml:space="preserve">RAN </w:t>
      </w:r>
      <w:del w:id="79" w:author="Huawei [AEM] 01-2021" w:date="2021-01-15T14:25:00Z">
        <w:r w:rsidRPr="002B6693" w:rsidDel="00AF13B8">
          <w:rPr>
            <w:rFonts w:eastAsia="宋体"/>
          </w:rPr>
          <w:delText xml:space="preserve">cause </w:delText>
        </w:r>
      </w:del>
      <w:r w:rsidRPr="002B6693">
        <w:rPr>
          <w:rFonts w:eastAsia="宋体"/>
        </w:rPr>
        <w:t xml:space="preserve">and/or </w:t>
      </w:r>
      <w:del w:id="80" w:author="Huawei [AEM] 01-2021" w:date="2021-01-15T14:25:00Z">
        <w:r w:rsidRPr="002B6693" w:rsidDel="00AF13B8">
          <w:rPr>
            <w:rFonts w:eastAsia="宋体"/>
          </w:rPr>
          <w:delText xml:space="preserve">the </w:delText>
        </w:r>
      </w:del>
      <w:r w:rsidRPr="002B6693">
        <w:rPr>
          <w:rFonts w:eastAsia="宋体"/>
        </w:rPr>
        <w:t xml:space="preserve">NAS </w:t>
      </w:r>
      <w:ins w:id="81" w:author="Huawei [AEM] 01-2021" w:date="2021-01-15T14:12:00Z">
        <w:r w:rsidR="004F25AC">
          <w:rPr>
            <w:rFonts w:eastAsia="宋体"/>
          </w:rPr>
          <w:t xml:space="preserve">release </w:t>
        </w:r>
      </w:ins>
      <w:r w:rsidRPr="002B6693">
        <w:rPr>
          <w:rFonts w:eastAsia="宋体"/>
        </w:rPr>
        <w:t>cause</w:t>
      </w:r>
      <w:ins w:id="82" w:author="Huawei [AEM] 01-2021" w:date="2021-01-15T14:25:00Z">
        <w:r w:rsidR="00AF13B8">
          <w:rPr>
            <w:rFonts w:eastAsia="宋体"/>
          </w:rPr>
          <w:t>(s)</w:t>
        </w:r>
      </w:ins>
      <w:r w:rsidRPr="002B6693">
        <w:rPr>
          <w:rFonts w:eastAsia="宋体"/>
        </w:rPr>
        <w:t xml:space="preserve"> within the "</w:t>
      </w:r>
      <w:r w:rsidRPr="002B6693">
        <w:rPr>
          <w:rFonts w:eastAsia="宋体"/>
          <w:lang w:eastAsia="zh-CN"/>
        </w:rPr>
        <w:t>ranNasRelCauses" attribute as defined in subclause 4.2.5.4</w:t>
      </w:r>
      <w:r w:rsidRPr="002B6693">
        <w:rPr>
          <w:rFonts w:eastAsia="宋体"/>
        </w:rPr>
        <w:t>;</w:t>
      </w:r>
    </w:p>
    <w:p w14:paraId="4F314700" w14:textId="0378DD1A" w:rsidR="002B6693" w:rsidRPr="002B6693" w:rsidRDefault="002B6693">
      <w:pPr>
        <w:pStyle w:val="B10"/>
        <w:rPr>
          <w:rFonts w:eastAsia="宋体"/>
        </w:rPr>
        <w:pPrChange w:id="83" w:author="Huawei [AEM] 01-2021" w:date="2021-01-15T14:30:00Z">
          <w:pPr>
            <w:ind w:left="568" w:hanging="284"/>
          </w:pPr>
        </w:pPrChange>
      </w:pPr>
      <w:r w:rsidRPr="002B6693">
        <w:rPr>
          <w:rFonts w:eastAsia="宋体"/>
        </w:rPr>
        <w:t>-</w:t>
      </w:r>
      <w:r w:rsidRPr="002B6693">
        <w:rPr>
          <w:rFonts w:eastAsia="宋体"/>
        </w:rPr>
        <w:tab/>
        <w:t>the "PS_TO_CS_HO" value within the "pduSessRelCause" attribute, if the PDU session is released due to PS to CS handover and the "PDUSessionRelCause" feature defined in subclause 5.8 is supported;</w:t>
      </w:r>
    </w:p>
    <w:p w14:paraId="307D98ED" w14:textId="772C122B" w:rsidR="002B6693" w:rsidRPr="002B6693" w:rsidRDefault="002B6693">
      <w:pPr>
        <w:pStyle w:val="B10"/>
        <w:rPr>
          <w:rFonts w:eastAsia="宋体"/>
        </w:rPr>
        <w:pPrChange w:id="84" w:author="Huawei [AEM] 01-2021" w:date="2021-01-15T14:30:00Z">
          <w:pPr>
            <w:ind w:left="568" w:hanging="284"/>
          </w:pPr>
        </w:pPrChange>
      </w:pPr>
      <w:r w:rsidRPr="002B6693">
        <w:rPr>
          <w:rFonts w:eastAsia="宋体"/>
        </w:rPr>
        <w:t>-</w:t>
      </w:r>
      <w:r w:rsidRPr="002B6693">
        <w:rPr>
          <w:rFonts w:eastAsia="宋体"/>
        </w:rPr>
        <w:tab/>
        <w:t>one or more QoS Monitoring report</w:t>
      </w:r>
      <w:ins w:id="85" w:author="Huawei [AEM] 01-2021" w:date="2021-01-15T13:18:00Z">
        <w:r w:rsidR="00FA4213">
          <w:rPr>
            <w:rFonts w:eastAsia="宋体"/>
          </w:rPr>
          <w:t>(s)</w:t>
        </w:r>
      </w:ins>
      <w:r w:rsidRPr="002B6693">
        <w:rPr>
          <w:rFonts w:eastAsia="宋体"/>
        </w:rPr>
        <w:t xml:space="preserve"> within the "qosMonReports" attribute</w:t>
      </w:r>
      <w:ins w:id="86" w:author="Huawei [AEM] 01-2021" w:date="2021-01-15T13:18:00Z">
        <w:r w:rsidR="00FA4213">
          <w:rPr>
            <w:rFonts w:eastAsia="宋体"/>
          </w:rPr>
          <w:t>,</w:t>
        </w:r>
      </w:ins>
      <w:r w:rsidRPr="002B6693">
        <w:rPr>
          <w:rFonts w:eastAsia="宋体"/>
        </w:rPr>
        <w:t xml:space="preserve"> as defined in subclause 4.2.5.5</w:t>
      </w:r>
      <w:del w:id="87" w:author="Huawei [AEM] 01-2021" w:date="2021-01-15T14:30:00Z">
        <w:r w:rsidRPr="002B6693" w:rsidDel="009C4602">
          <w:rPr>
            <w:rFonts w:eastAsia="宋体"/>
          </w:rPr>
          <w:delText>.</w:delText>
        </w:r>
      </w:del>
      <w:ins w:id="88" w:author="Huawei [AEM] 01-2021" w:date="2021-01-15T14:30:00Z">
        <w:r w:rsidR="009C4602">
          <w:rPr>
            <w:rFonts w:eastAsia="宋体"/>
          </w:rPr>
          <w:t>;</w:t>
        </w:r>
      </w:ins>
    </w:p>
    <w:p w14:paraId="5D609257" w14:textId="41758687" w:rsidR="002B6693" w:rsidRPr="002B6693" w:rsidRDefault="002B6693">
      <w:pPr>
        <w:pStyle w:val="B10"/>
        <w:rPr>
          <w:rFonts w:eastAsia="宋体"/>
        </w:rPr>
        <w:pPrChange w:id="89" w:author="Huawei [AEM] 01-2021" w:date="2021-01-15T14:30:00Z">
          <w:pPr>
            <w:ind w:left="568" w:hanging="284"/>
          </w:pPr>
        </w:pPrChange>
      </w:pPr>
      <w:r w:rsidRPr="002B6693">
        <w:rPr>
          <w:rFonts w:eastAsia="宋体"/>
        </w:rPr>
        <w:t>-</w:t>
      </w:r>
      <w:r w:rsidRPr="002B6693">
        <w:rPr>
          <w:rFonts w:eastAsia="宋体"/>
        </w:rPr>
        <w:tab/>
        <w:t xml:space="preserve">the "RULE_ERROR" value within the "pduSessRelCause" attribute, if the PDU session is released due to </w:t>
      </w:r>
      <w:ins w:id="90" w:author="Huawei [AEM] 01-2021" w:date="2021-01-15T13:18:00Z">
        <w:r w:rsidR="00FA4213">
          <w:rPr>
            <w:rFonts w:eastAsia="宋体"/>
          </w:rPr>
          <w:t xml:space="preserve">a </w:t>
        </w:r>
      </w:ins>
      <w:r w:rsidRPr="002B6693">
        <w:rPr>
          <w:rFonts w:eastAsia="宋体"/>
        </w:rPr>
        <w:t xml:space="preserve">failed enforcement of the applied session rule as described in </w:t>
      </w:r>
      <w:r w:rsidRPr="002B6693">
        <w:rPr>
          <w:rFonts w:eastAsia="宋体"/>
          <w:lang w:eastAsia="ja-JP"/>
        </w:rPr>
        <w:t xml:space="preserve">subclause 4.2.4.21 </w:t>
      </w:r>
      <w:r w:rsidRPr="002B6693">
        <w:rPr>
          <w:rFonts w:eastAsia="宋体"/>
        </w:rPr>
        <w:t>and the "ImmediateTermination" feature defined in subclause 5.8 is supported.</w:t>
      </w:r>
    </w:p>
    <w:p w14:paraId="5CDAF011" w14:textId="713E0452" w:rsidR="002B6693" w:rsidRPr="002B6693" w:rsidRDefault="002B6693" w:rsidP="002B6693">
      <w:pPr>
        <w:rPr>
          <w:rFonts w:eastAsia="宋体"/>
          <w:lang w:eastAsia="ja-JP"/>
        </w:rPr>
      </w:pPr>
      <w:r w:rsidRPr="002B6693">
        <w:rPr>
          <w:rFonts w:eastAsia="宋体"/>
          <w:lang w:eastAsia="ja-JP"/>
        </w:rPr>
        <w:lastRenderedPageBreak/>
        <w:t xml:space="preserve">When the PCF receives the HTTP POST </w:t>
      </w:r>
      <w:r w:rsidRPr="002B6693">
        <w:rPr>
          <w:rFonts w:eastAsia="宋体"/>
        </w:rPr>
        <w:t>request</w:t>
      </w:r>
      <w:del w:id="91" w:author="Huawei [AEM] 01-2021" w:date="2021-01-15T13:19:00Z">
        <w:r w:rsidRPr="002B6693" w:rsidDel="009B6C78">
          <w:rPr>
            <w:rFonts w:eastAsia="宋体"/>
            <w:lang w:eastAsia="ja-JP"/>
          </w:rPr>
          <w:delText xml:space="preserve"> from the SMF</w:delText>
        </w:r>
      </w:del>
      <w:r w:rsidRPr="002B6693">
        <w:rPr>
          <w:rFonts w:eastAsia="宋体"/>
          <w:lang w:eastAsia="ja-JP"/>
        </w:rPr>
        <w:t>, the PCF shall acknowledge the request by sending an HTTP response message with the corresponding status code. The PCF acknowledge</w:t>
      </w:r>
      <w:ins w:id="92" w:author="Huawei [AEM] 01-2021" w:date="2021-01-15T13:19:00Z">
        <w:r w:rsidR="009B6C78">
          <w:rPr>
            <w:rFonts w:eastAsia="宋体"/>
            <w:lang w:eastAsia="ja-JP"/>
          </w:rPr>
          <w:t>s</w:t>
        </w:r>
      </w:ins>
      <w:del w:id="93" w:author="Huawei [AEM] 01-2021" w:date="2021-01-15T13:19:00Z">
        <w:r w:rsidRPr="002B6693" w:rsidDel="009B6C78">
          <w:rPr>
            <w:rFonts w:eastAsia="宋体"/>
            <w:lang w:eastAsia="ja-JP"/>
          </w:rPr>
          <w:delText>d</w:delText>
        </w:r>
      </w:del>
      <w:r w:rsidRPr="002B6693">
        <w:rPr>
          <w:rFonts w:eastAsia="宋体"/>
          <w:lang w:eastAsia="ja-JP"/>
        </w:rPr>
        <w:t xml:space="preserve"> the delete request by sending</w:t>
      </w:r>
      <w:r w:rsidRPr="002B6693">
        <w:rPr>
          <w:rFonts w:eastAsia="宋体"/>
        </w:rPr>
        <w:t xml:space="preserve"> a "204 No Content" response</w:t>
      </w:r>
      <w:del w:id="94" w:author="Huawei [AEM] 01-2021" w:date="2021-01-15T13:20:00Z">
        <w:r w:rsidRPr="002B6693" w:rsidDel="009B6C78">
          <w:rPr>
            <w:rFonts w:eastAsia="宋体"/>
          </w:rPr>
          <w:delText xml:space="preserve"> to the SMF</w:delText>
        </w:r>
      </w:del>
      <w:r w:rsidRPr="002B6693">
        <w:rPr>
          <w:rFonts w:eastAsia="宋体"/>
        </w:rPr>
        <w:t>, as shown in figure 4.2.5.2-1, step 2. Further</w:t>
      </w:r>
      <w:r w:rsidRPr="002B6693">
        <w:rPr>
          <w:rFonts w:eastAsia="宋体"/>
          <w:lang w:eastAsia="ja-JP"/>
        </w:rPr>
        <w:t>, the PCF shall remove the individual resources linked to the delete request.</w:t>
      </w:r>
    </w:p>
    <w:p w14:paraId="4779DCF4" w14:textId="77777777" w:rsidR="006C0D87" w:rsidRPr="00E621F6" w:rsidRDefault="006C0D87" w:rsidP="006C0D87">
      <w:pPr>
        <w:rPr>
          <w:rFonts w:eastAsia="宋体"/>
        </w:rPr>
      </w:pPr>
      <w:bookmarkStart w:id="95" w:name="_Toc28012113"/>
      <w:bookmarkStart w:id="96" w:name="_Toc34122966"/>
      <w:bookmarkStart w:id="97" w:name="_Toc36037916"/>
      <w:bookmarkStart w:id="98" w:name="_Toc38875298"/>
      <w:bookmarkStart w:id="99" w:name="_Toc43191779"/>
      <w:bookmarkStart w:id="100" w:name="_Toc45133174"/>
      <w:bookmarkStart w:id="101" w:name="_Toc51316678"/>
      <w:bookmarkStart w:id="102" w:name="_Toc51761858"/>
      <w:bookmarkStart w:id="103" w:name="_Toc56674841"/>
      <w:bookmarkStart w:id="104" w:name="_Toc56675232"/>
      <w:bookmarkStart w:id="105" w:name="_Toc59016218"/>
    </w:p>
    <w:p w14:paraId="291E4852" w14:textId="77777777" w:rsidR="006C0D87" w:rsidRPr="00FD3BBA" w:rsidRDefault="006C0D87" w:rsidP="006C0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66822E" w14:textId="77777777" w:rsidR="006C0D87" w:rsidRPr="006C0D87" w:rsidRDefault="006C0D87" w:rsidP="006C0D87">
      <w:pPr>
        <w:keepNext/>
        <w:keepLines/>
        <w:spacing w:before="120"/>
        <w:ind w:left="1418" w:hanging="1418"/>
        <w:outlineLvl w:val="3"/>
        <w:rPr>
          <w:rFonts w:ascii="Arial" w:eastAsia="宋体" w:hAnsi="Arial"/>
          <w:sz w:val="24"/>
        </w:rPr>
      </w:pPr>
      <w:r w:rsidRPr="006C0D87">
        <w:rPr>
          <w:rFonts w:ascii="Arial" w:eastAsia="宋体" w:hAnsi="Arial"/>
          <w:sz w:val="24"/>
        </w:rPr>
        <w:t>4.2.5.3</w:t>
      </w:r>
      <w:r w:rsidRPr="006C0D87">
        <w:rPr>
          <w:rFonts w:ascii="Arial" w:eastAsia="宋体" w:hAnsi="Arial"/>
          <w:sz w:val="24"/>
        </w:rPr>
        <w:tab/>
        <w:t>Report Accumulated Usage</w:t>
      </w:r>
      <w:bookmarkEnd w:id="95"/>
      <w:bookmarkEnd w:id="96"/>
      <w:bookmarkEnd w:id="97"/>
      <w:bookmarkEnd w:id="98"/>
      <w:bookmarkEnd w:id="99"/>
      <w:bookmarkEnd w:id="100"/>
      <w:bookmarkEnd w:id="101"/>
      <w:bookmarkEnd w:id="102"/>
      <w:bookmarkEnd w:id="103"/>
      <w:bookmarkEnd w:id="104"/>
      <w:bookmarkEnd w:id="105"/>
    </w:p>
    <w:p w14:paraId="409CF481" w14:textId="60410DAC" w:rsidR="006C0D87" w:rsidRPr="006C0D87" w:rsidRDefault="006C0D87" w:rsidP="006C0D87">
      <w:pPr>
        <w:rPr>
          <w:rFonts w:eastAsia="宋体"/>
        </w:rPr>
      </w:pPr>
      <w:r w:rsidRPr="006C0D87">
        <w:rPr>
          <w:rFonts w:eastAsia="宋体"/>
        </w:rPr>
        <w:t xml:space="preserve">If the UMC feature is supported, at PDU session termination, the SMF shall send the accumulated usage information for all the monitoring keys for which usage monitoring </w:t>
      </w:r>
      <w:del w:id="106" w:author="Huawei [AEM] 01-2021" w:date="2021-01-15T14:21:00Z">
        <w:r w:rsidRPr="006C0D87" w:rsidDel="00044DB5">
          <w:rPr>
            <w:rFonts w:eastAsia="宋体"/>
          </w:rPr>
          <w:delText xml:space="preserve">is </w:delText>
        </w:r>
      </w:del>
      <w:ins w:id="107" w:author="Huawei [AEM] 01-2021" w:date="2021-01-15T14:21:00Z">
        <w:r w:rsidR="00044DB5">
          <w:rPr>
            <w:rFonts w:eastAsia="宋体"/>
          </w:rPr>
          <w:t>was</w:t>
        </w:r>
        <w:r w:rsidR="00044DB5" w:rsidRPr="006C0D87">
          <w:rPr>
            <w:rFonts w:eastAsia="宋体"/>
          </w:rPr>
          <w:t xml:space="preserve"> </w:t>
        </w:r>
      </w:ins>
      <w:r w:rsidRPr="006C0D87">
        <w:rPr>
          <w:rFonts w:eastAsia="宋体"/>
        </w:rPr>
        <w:t xml:space="preserve">enabled. When the SMF receives the accumulated usage report from the UPF as defined </w:t>
      </w:r>
      <w:r w:rsidRPr="00D658E5">
        <w:rPr>
          <w:rFonts w:eastAsia="宋体"/>
        </w:rPr>
        <w:t>in subclause 7.5.7.2 of 3GPP TS 29.244 [13], the</w:t>
      </w:r>
      <w:r w:rsidRPr="006C0D87">
        <w:rPr>
          <w:rFonts w:eastAsia="宋体"/>
        </w:rPr>
        <w:t xml:space="preserve"> SMF shall </w:t>
      </w:r>
      <w:r w:rsidRPr="006C0D87">
        <w:rPr>
          <w:rFonts w:eastAsia="宋体"/>
          <w:lang w:eastAsia="zh-CN"/>
        </w:rPr>
        <w:t>include one or more received accumulated usage reports within</w:t>
      </w:r>
      <w:r w:rsidRPr="006C0D87">
        <w:rPr>
          <w:rFonts w:eastAsia="宋体"/>
        </w:rPr>
        <w:t xml:space="preserve"> the "accuUsageReports" attribute </w:t>
      </w:r>
      <w:del w:id="108" w:author="Huawei [AEM] 01-2021" w:date="2021-01-15T14:22:00Z">
        <w:r w:rsidRPr="006C0D87" w:rsidDel="00044DB5">
          <w:rPr>
            <w:rFonts w:eastAsia="宋体"/>
          </w:rPr>
          <w:delText xml:space="preserve">within </w:delText>
        </w:r>
      </w:del>
      <w:ins w:id="109" w:author="Huawei [AEM] 01-2021" w:date="2021-01-15T14:22:00Z">
        <w:r w:rsidR="00044DB5">
          <w:rPr>
            <w:rFonts w:eastAsia="宋体"/>
          </w:rPr>
          <w:t>of</w:t>
        </w:r>
        <w:r w:rsidR="00044DB5" w:rsidRPr="006C0D87">
          <w:rPr>
            <w:rFonts w:eastAsia="宋体"/>
          </w:rPr>
          <w:t xml:space="preserve"> </w:t>
        </w:r>
      </w:ins>
      <w:r w:rsidRPr="006C0D87">
        <w:rPr>
          <w:rFonts w:eastAsia="宋体"/>
        </w:rPr>
        <w:t>the SmPolicyDeleteData data structure.</w:t>
      </w:r>
    </w:p>
    <w:p w14:paraId="605CD1E0" w14:textId="03DAB0CE" w:rsidR="006C0D87" w:rsidRPr="006C0D87" w:rsidRDefault="006C0D87" w:rsidP="006C0D87">
      <w:pPr>
        <w:rPr>
          <w:rFonts w:eastAsia="宋体"/>
        </w:rPr>
      </w:pPr>
      <w:r w:rsidRPr="006C0D87">
        <w:rPr>
          <w:rFonts w:eastAsia="宋体"/>
        </w:rPr>
        <w:t xml:space="preserve">If </w:t>
      </w:r>
      <w:ins w:id="110" w:author="Huawei [AEM] 01-2021" w:date="2021-01-15T14:22:00Z">
        <w:r w:rsidR="00044DB5">
          <w:rPr>
            <w:rFonts w:eastAsia="宋体"/>
          </w:rPr>
          <w:t xml:space="preserve">a user's </w:t>
        </w:r>
      </w:ins>
      <w:r w:rsidRPr="006C0D87">
        <w:rPr>
          <w:rFonts w:eastAsia="宋体"/>
        </w:rPr>
        <w:t xml:space="preserve">all PDU sessions </w:t>
      </w:r>
      <w:del w:id="111" w:author="Huawei [AEM] 01-2021" w:date="2021-01-15T14:22:00Z">
        <w:r w:rsidRPr="006C0D87" w:rsidDel="00044DB5">
          <w:rPr>
            <w:rFonts w:eastAsia="宋体"/>
          </w:rPr>
          <w:delText xml:space="preserve">of a user </w:delText>
        </w:r>
      </w:del>
      <w:r w:rsidRPr="006C0D87">
        <w:rPr>
          <w:rFonts w:eastAsia="宋体"/>
        </w:rPr>
        <w:t>to the same DNN and S-NSSAI combination are terminated, the PCF shall store the remaining allowed usage, i.e. the information about the remaining overall amount of resources, in the UDR as defined in 3GPP TS 29.519 [15].</w:t>
      </w:r>
    </w:p>
    <w:p w14:paraId="0DC47FC1" w14:textId="77777777" w:rsidR="006C0D87" w:rsidRPr="00E621F6" w:rsidRDefault="006C0D87" w:rsidP="006C0D87">
      <w:pPr>
        <w:rPr>
          <w:rFonts w:eastAsia="宋体"/>
        </w:rPr>
      </w:pPr>
      <w:bookmarkStart w:id="112" w:name="_Toc28012114"/>
      <w:bookmarkStart w:id="113" w:name="_Toc34122967"/>
      <w:bookmarkStart w:id="114" w:name="_Toc36037917"/>
      <w:bookmarkStart w:id="115" w:name="_Toc38875299"/>
      <w:bookmarkStart w:id="116" w:name="_Toc43191780"/>
      <w:bookmarkStart w:id="117" w:name="_Toc45133175"/>
      <w:bookmarkStart w:id="118" w:name="_Toc51316679"/>
      <w:bookmarkStart w:id="119" w:name="_Toc51761859"/>
      <w:bookmarkStart w:id="120" w:name="_Toc56674842"/>
      <w:bookmarkStart w:id="121" w:name="_Toc56675233"/>
      <w:bookmarkStart w:id="122" w:name="_Toc59016219"/>
    </w:p>
    <w:p w14:paraId="4665B913" w14:textId="77777777" w:rsidR="006C0D87" w:rsidRPr="00FD3BBA" w:rsidRDefault="006C0D87" w:rsidP="006C0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EC767C" w14:textId="77777777" w:rsidR="006C0D87" w:rsidRPr="006C0D87" w:rsidRDefault="006C0D87" w:rsidP="006C0D87">
      <w:pPr>
        <w:keepNext/>
        <w:keepLines/>
        <w:spacing w:before="120"/>
        <w:ind w:left="1418" w:hanging="1418"/>
        <w:outlineLvl w:val="3"/>
        <w:rPr>
          <w:rFonts w:ascii="Arial" w:eastAsia="宋体" w:hAnsi="Arial"/>
          <w:sz w:val="24"/>
        </w:rPr>
      </w:pPr>
      <w:r w:rsidRPr="006C0D87">
        <w:rPr>
          <w:rFonts w:ascii="Arial" w:eastAsia="宋体" w:hAnsi="Arial"/>
          <w:sz w:val="24"/>
        </w:rPr>
        <w:t>4.2.5.4</w:t>
      </w:r>
      <w:r w:rsidRPr="006C0D87">
        <w:rPr>
          <w:rFonts w:ascii="Arial" w:eastAsia="宋体" w:hAnsi="Arial"/>
          <w:sz w:val="24"/>
        </w:rPr>
        <w:tab/>
        <w:t>Report Access Network Information</w:t>
      </w:r>
      <w:bookmarkEnd w:id="112"/>
      <w:bookmarkEnd w:id="113"/>
      <w:bookmarkEnd w:id="114"/>
      <w:bookmarkEnd w:id="115"/>
      <w:bookmarkEnd w:id="116"/>
      <w:bookmarkEnd w:id="117"/>
      <w:bookmarkEnd w:id="118"/>
      <w:bookmarkEnd w:id="119"/>
      <w:bookmarkEnd w:id="120"/>
      <w:bookmarkEnd w:id="121"/>
      <w:bookmarkEnd w:id="122"/>
    </w:p>
    <w:p w14:paraId="018A5369" w14:textId="3142C8F8" w:rsidR="006C0D87" w:rsidRPr="006C0D87" w:rsidRDefault="006C0D87" w:rsidP="006C0D87">
      <w:pPr>
        <w:rPr>
          <w:rFonts w:eastAsia="宋体"/>
          <w:lang w:eastAsia="zh-CN"/>
        </w:rPr>
      </w:pPr>
      <w:r w:rsidRPr="006C0D87">
        <w:rPr>
          <w:rFonts w:eastAsia="宋体"/>
        </w:rPr>
        <w:t xml:space="preserve">If the RAN-NAS-Cause feature is supported or the </w:t>
      </w:r>
      <w:r w:rsidRPr="006C0D87">
        <w:rPr>
          <w:rFonts w:eastAsia="宋体"/>
          <w:lang w:eastAsia="ja-JP"/>
        </w:rPr>
        <w:t>NetLoc feature is supported</w:t>
      </w:r>
      <w:r w:rsidRPr="006C0D87">
        <w:rPr>
          <w:rFonts w:eastAsia="宋体"/>
        </w:rPr>
        <w:t>, within the SmPolicyDeleteData data structure</w:t>
      </w:r>
      <w:ins w:id="123" w:author="Huawei [AEM] 01-2021" w:date="2021-01-15T14:23:00Z">
        <w:r w:rsidR="00AF13B8">
          <w:rPr>
            <w:rFonts w:eastAsia="宋体"/>
          </w:rPr>
          <w:t>,</w:t>
        </w:r>
      </w:ins>
      <w:r w:rsidRPr="006C0D87">
        <w:rPr>
          <w:rFonts w:eastAsia="宋体"/>
        </w:rPr>
        <w:t xml:space="preserve"> the SMF shall provide the available access network information within the "userLocationInfo" attribute (if available), the information on when the UE was last known to be in that location within </w:t>
      </w:r>
      <w:ins w:id="124" w:author="Huawei [AEM] 01-2021" w:date="2021-01-15T14:24:00Z">
        <w:r w:rsidR="00AF13B8">
          <w:rPr>
            <w:rFonts w:eastAsia="宋体"/>
          </w:rPr>
          <w:t xml:space="preserve">the </w:t>
        </w:r>
      </w:ins>
      <w:r w:rsidRPr="006C0D87">
        <w:rPr>
          <w:rFonts w:eastAsia="宋体"/>
        </w:rPr>
        <w:t xml:space="preserve">"userLocationInfoTime" attribute (if available), </w:t>
      </w:r>
      <w:ins w:id="125" w:author="Huawei [AEM] 01-2021" w:date="2021-01-15T14:24:00Z">
        <w:r w:rsidR="00AF13B8">
          <w:rPr>
            <w:rFonts w:eastAsia="宋体"/>
          </w:rPr>
          <w:t xml:space="preserve">the </w:t>
        </w:r>
      </w:ins>
      <w:r w:rsidRPr="006C0D87">
        <w:rPr>
          <w:rFonts w:eastAsia="宋体"/>
        </w:rPr>
        <w:t>"ueTimezone" attribute (if available). Additional</w:t>
      </w:r>
      <w:ins w:id="126" w:author="Huawei [AEM] 01-2021" w:date="2021-01-15T14:24:00Z">
        <w:r w:rsidR="00AF13B8">
          <w:rPr>
            <w:rFonts w:eastAsia="宋体"/>
          </w:rPr>
          <w:t>ly</w:t>
        </w:r>
      </w:ins>
      <w:r w:rsidRPr="006C0D87">
        <w:rPr>
          <w:rFonts w:eastAsia="宋体"/>
        </w:rPr>
        <w:t xml:space="preserve">, for </w:t>
      </w:r>
      <w:ins w:id="127" w:author="Huawei [AEM] 01-2021" w:date="2021-01-15T14:24:00Z">
        <w:r w:rsidR="00AF13B8">
          <w:rPr>
            <w:rFonts w:eastAsia="宋体"/>
          </w:rPr>
          <w:t xml:space="preserve">the </w:t>
        </w:r>
      </w:ins>
      <w:r w:rsidRPr="006C0D87">
        <w:rPr>
          <w:rFonts w:eastAsia="宋体"/>
        </w:rPr>
        <w:t>NetLoc feature, if the user location information is not available, the SMF shall include the PLMN identifier</w:t>
      </w:r>
      <w:ins w:id="128" w:author="Huawei [AEM] 01-2021" w:date="2021-01-15T14:24:00Z">
        <w:r w:rsidR="00AF13B8">
          <w:rPr>
            <w:rFonts w:eastAsia="宋体"/>
          </w:rPr>
          <w:t>,</w:t>
        </w:r>
      </w:ins>
      <w:r w:rsidRPr="006C0D87">
        <w:rPr>
          <w:rFonts w:eastAsia="宋体"/>
        </w:rPr>
        <w:t xml:space="preserve"> and for SNPN</w:t>
      </w:r>
      <w:ins w:id="129" w:author="Huawei [AEM] 01-2021" w:date="2021-01-15T14:24:00Z">
        <w:r w:rsidR="00AF13B8">
          <w:rPr>
            <w:rFonts w:eastAsia="宋体"/>
          </w:rPr>
          <w:t>,</w:t>
        </w:r>
      </w:ins>
      <w:r w:rsidRPr="006C0D87">
        <w:rPr>
          <w:rFonts w:eastAsia="宋体"/>
        </w:rPr>
        <w:t xml:space="preserve"> also the NID within the </w:t>
      </w:r>
      <w:r w:rsidRPr="006C0D87">
        <w:rPr>
          <w:rFonts w:eastAsia="宋体"/>
          <w:lang w:eastAsia="zh-CN"/>
        </w:rPr>
        <w:t>"</w:t>
      </w:r>
      <w:r w:rsidRPr="006C0D87">
        <w:rPr>
          <w:rFonts w:eastAsia="宋体"/>
        </w:rPr>
        <w:t>servingNetwork" attribute; for RAN-NAS-Cause feature, if the SMF received from the access network the RAN cause and/or the NAS cause due to PDU session termination, the SMF</w:t>
      </w:r>
      <w:r w:rsidRPr="006C0D87">
        <w:rPr>
          <w:rFonts w:eastAsia="宋体"/>
          <w:lang w:eastAsia="zh-CN"/>
        </w:rPr>
        <w:t xml:space="preserve"> shall provide the received cause(s) in the "ranNasRelCauses" attribute.</w:t>
      </w:r>
    </w:p>
    <w:p w14:paraId="19F3C4CF" w14:textId="77777777" w:rsidR="006C0D87" w:rsidRPr="00E621F6" w:rsidRDefault="006C0D87" w:rsidP="006C0D87">
      <w:pPr>
        <w:rPr>
          <w:rFonts w:eastAsia="宋体"/>
        </w:rPr>
      </w:pPr>
      <w:bookmarkStart w:id="130" w:name="_Toc56674843"/>
      <w:bookmarkStart w:id="131" w:name="_Toc56675234"/>
      <w:bookmarkStart w:id="132" w:name="_Toc59016220"/>
    </w:p>
    <w:p w14:paraId="37D1FC30" w14:textId="77777777" w:rsidR="006C0D87" w:rsidRPr="00FD3BBA" w:rsidRDefault="006C0D87" w:rsidP="006C0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AE86E3" w14:textId="77777777" w:rsidR="006C0D87" w:rsidRPr="006C0D87" w:rsidRDefault="006C0D87" w:rsidP="006C0D87">
      <w:pPr>
        <w:keepNext/>
        <w:keepLines/>
        <w:spacing w:before="120"/>
        <w:ind w:left="1418" w:hanging="1418"/>
        <w:outlineLvl w:val="3"/>
        <w:rPr>
          <w:rFonts w:ascii="Arial" w:eastAsia="宋体" w:hAnsi="Arial"/>
          <w:sz w:val="24"/>
        </w:rPr>
      </w:pPr>
      <w:r w:rsidRPr="006C0D87">
        <w:rPr>
          <w:rFonts w:ascii="Arial" w:eastAsia="宋体" w:hAnsi="Arial"/>
          <w:sz w:val="24"/>
        </w:rPr>
        <w:t>4.2.5.5</w:t>
      </w:r>
      <w:r w:rsidRPr="006C0D87">
        <w:rPr>
          <w:rFonts w:ascii="Arial" w:eastAsia="宋体" w:hAnsi="Arial"/>
          <w:sz w:val="24"/>
        </w:rPr>
        <w:tab/>
        <w:t>Report Service Data Flow QoS Monitoring</w:t>
      </w:r>
      <w:bookmarkEnd w:id="130"/>
      <w:bookmarkEnd w:id="131"/>
      <w:bookmarkEnd w:id="132"/>
    </w:p>
    <w:p w14:paraId="6C797E97" w14:textId="29DADADE" w:rsidR="006C0D87" w:rsidRPr="006C0D87" w:rsidRDefault="006C0D87" w:rsidP="006C0D87">
      <w:pPr>
        <w:rPr>
          <w:rFonts w:eastAsia="宋体"/>
        </w:rPr>
      </w:pPr>
      <w:r w:rsidRPr="006C0D87">
        <w:rPr>
          <w:rFonts w:eastAsia="宋体"/>
        </w:rPr>
        <w:t xml:space="preserve">If the </w:t>
      </w:r>
      <w:r w:rsidRPr="006C0D87">
        <w:rPr>
          <w:rFonts w:eastAsia="宋体" w:cs="Arial"/>
          <w:szCs w:val="18"/>
        </w:rPr>
        <w:t>QosMonitoring</w:t>
      </w:r>
      <w:r w:rsidRPr="006C0D87">
        <w:rPr>
          <w:rFonts w:eastAsia="宋体"/>
        </w:rPr>
        <w:t xml:space="preserve"> feature is supported, when the SMF receives </w:t>
      </w:r>
      <w:ins w:id="133" w:author="Huawei [AEM] 01-2021" w:date="2021-01-15T14:29:00Z">
        <w:r w:rsidR="00D27EBA" w:rsidRPr="006C0D87">
          <w:rPr>
            <w:rFonts w:eastAsia="宋体"/>
          </w:rPr>
          <w:t xml:space="preserve">from the UPF </w:t>
        </w:r>
      </w:ins>
      <w:r w:rsidRPr="006C0D87">
        <w:rPr>
          <w:rFonts w:eastAsia="宋体"/>
        </w:rPr>
        <w:t>the information about any one of the following items for one or more SDF</w:t>
      </w:r>
      <w:ins w:id="134" w:author="Huawei [AEM] 01-2021" w:date="2021-01-15T14:29:00Z">
        <w:r w:rsidR="00D27EBA">
          <w:rPr>
            <w:rFonts w:eastAsia="宋体"/>
          </w:rPr>
          <w:t>(</w:t>
        </w:r>
      </w:ins>
      <w:r w:rsidRPr="006C0D87">
        <w:rPr>
          <w:rFonts w:eastAsia="宋体"/>
        </w:rPr>
        <w:t>s</w:t>
      </w:r>
      <w:ins w:id="135" w:author="Huawei [AEM] 01-2021" w:date="2021-01-15T14:29:00Z">
        <w:r w:rsidR="00D27EBA">
          <w:rPr>
            <w:rFonts w:eastAsia="宋体"/>
          </w:rPr>
          <w:t>)</w:t>
        </w:r>
      </w:ins>
      <w:r w:rsidRPr="006C0D87">
        <w:rPr>
          <w:rFonts w:eastAsia="宋体"/>
        </w:rPr>
        <w:t xml:space="preserve"> </w:t>
      </w:r>
      <w:del w:id="136" w:author="Huawei [AEM] 01-2021" w:date="2021-01-15T14:29:00Z">
        <w:r w:rsidRPr="006C0D87" w:rsidDel="00D27EBA">
          <w:rPr>
            <w:rFonts w:eastAsia="宋体"/>
          </w:rPr>
          <w:delText xml:space="preserve">from the UPF </w:delText>
        </w:r>
      </w:del>
      <w:r w:rsidRPr="006C0D87">
        <w:rPr>
          <w:rFonts w:eastAsia="宋体"/>
        </w:rPr>
        <w:t xml:space="preserve">as </w:t>
      </w:r>
      <w:r w:rsidRPr="006C0D87">
        <w:rPr>
          <w:rFonts w:eastAsia="宋体"/>
          <w:lang w:eastAsia="zh-CN"/>
        </w:rPr>
        <w:t xml:space="preserve">defined </w:t>
      </w:r>
      <w:r w:rsidRPr="00D658E5">
        <w:rPr>
          <w:rFonts w:eastAsia="宋体"/>
          <w:lang w:eastAsia="zh-CN"/>
        </w:rPr>
        <w:t>in subclause</w:t>
      </w:r>
      <w:r w:rsidRPr="00D658E5">
        <w:rPr>
          <w:rFonts w:eastAsia="宋体"/>
          <w:lang w:val="en-US" w:eastAsia="zh-CN"/>
        </w:rPr>
        <w:t xml:space="preserve"> 5.24.4.3 of </w:t>
      </w:r>
      <w:r w:rsidRPr="00D658E5">
        <w:rPr>
          <w:rFonts w:eastAsia="宋体"/>
          <w:lang w:eastAsia="x-none"/>
        </w:rPr>
        <w:t>3GPP TS 29.244 [</w:t>
      </w:r>
      <w:r w:rsidRPr="00D658E5">
        <w:rPr>
          <w:rFonts w:eastAsia="宋体"/>
          <w:lang w:val="en-US" w:eastAsia="x-none"/>
        </w:rPr>
        <w:t>13]</w:t>
      </w:r>
      <w:r w:rsidRPr="00D658E5">
        <w:rPr>
          <w:rFonts w:eastAsia="宋体"/>
        </w:rPr>
        <w:t>:</w:t>
      </w:r>
    </w:p>
    <w:p w14:paraId="0BFA612E" w14:textId="7C8B9CE9" w:rsidR="006C0D87" w:rsidRPr="006C0D87" w:rsidRDefault="006C0D87">
      <w:pPr>
        <w:pStyle w:val="B10"/>
        <w:rPr>
          <w:rFonts w:eastAsia="宋体"/>
        </w:rPr>
        <w:pPrChange w:id="137" w:author="Huawei [AEM] 01-2021" w:date="2021-01-15T14:30:00Z">
          <w:pPr>
            <w:ind w:left="568" w:hanging="284"/>
          </w:pPr>
        </w:pPrChange>
      </w:pPr>
      <w:r w:rsidRPr="006C0D87">
        <w:rPr>
          <w:rFonts w:eastAsia="宋体"/>
        </w:rPr>
        <w:t>-</w:t>
      </w:r>
      <w:r w:rsidRPr="006C0D87">
        <w:rPr>
          <w:rFonts w:eastAsia="宋体"/>
        </w:rPr>
        <w:tab/>
        <w:t>uplink packet delay(s);</w:t>
      </w:r>
      <w:del w:id="138" w:author="Huawei [AEM] 01-2021" w:date="2021-01-15T14:31:00Z">
        <w:r w:rsidRPr="006C0D87" w:rsidDel="008C72E8">
          <w:rPr>
            <w:rFonts w:eastAsia="宋体"/>
          </w:rPr>
          <w:delText xml:space="preserve"> or</w:delText>
        </w:r>
      </w:del>
    </w:p>
    <w:p w14:paraId="1F6ED663" w14:textId="77777777" w:rsidR="006C0D87" w:rsidRPr="006C0D87" w:rsidRDefault="006C0D87">
      <w:pPr>
        <w:pStyle w:val="B10"/>
        <w:rPr>
          <w:rFonts w:eastAsia="宋体"/>
        </w:rPr>
        <w:pPrChange w:id="139" w:author="Huawei [AEM] 01-2021" w:date="2021-01-15T14:30:00Z">
          <w:pPr>
            <w:ind w:left="568" w:hanging="284"/>
          </w:pPr>
        </w:pPrChange>
      </w:pPr>
      <w:r w:rsidRPr="006C0D87">
        <w:rPr>
          <w:rFonts w:eastAsia="宋体"/>
        </w:rPr>
        <w:t>-</w:t>
      </w:r>
      <w:r w:rsidRPr="006C0D87">
        <w:rPr>
          <w:rFonts w:eastAsia="宋体"/>
        </w:rPr>
        <w:tab/>
        <w:t>downlink packet delay(s); or</w:t>
      </w:r>
    </w:p>
    <w:p w14:paraId="7A236209" w14:textId="77777777" w:rsidR="006C0D87" w:rsidRPr="006C0D87" w:rsidRDefault="006C0D87">
      <w:pPr>
        <w:pStyle w:val="B10"/>
        <w:rPr>
          <w:rFonts w:eastAsia="宋体"/>
        </w:rPr>
        <w:pPrChange w:id="140" w:author="Huawei [AEM] 01-2021" w:date="2021-01-15T14:30:00Z">
          <w:pPr>
            <w:ind w:left="568" w:hanging="284"/>
          </w:pPr>
        </w:pPrChange>
      </w:pPr>
      <w:r w:rsidRPr="006C0D87">
        <w:rPr>
          <w:rFonts w:eastAsia="宋体"/>
        </w:rPr>
        <w:t>-</w:t>
      </w:r>
      <w:r w:rsidRPr="006C0D87">
        <w:rPr>
          <w:rFonts w:eastAsia="宋体"/>
        </w:rPr>
        <w:tab/>
        <w:t>round trip delay(s);</w:t>
      </w:r>
    </w:p>
    <w:p w14:paraId="3A74FDD0" w14:textId="3314C80C" w:rsidR="006C0D87" w:rsidRPr="006C0D87" w:rsidRDefault="008C72E8" w:rsidP="006C0D87">
      <w:pPr>
        <w:rPr>
          <w:rFonts w:eastAsia="宋体"/>
        </w:rPr>
      </w:pPr>
      <w:ins w:id="141" w:author="Huawei [AEM] 01-2021" w:date="2021-01-15T14:32:00Z">
        <w:r>
          <w:rPr>
            <w:rFonts w:eastAsia="宋体"/>
          </w:rPr>
          <w:t xml:space="preserve">then </w:t>
        </w:r>
      </w:ins>
      <w:r w:rsidR="006C0D87" w:rsidRPr="006C0D87">
        <w:rPr>
          <w:rFonts w:eastAsia="宋体"/>
        </w:rPr>
        <w:t>within the SmPolicyDeleteData data structure</w:t>
      </w:r>
      <w:ins w:id="142" w:author="Huawei [AEM] 01-2021" w:date="2021-01-15T14:32:00Z">
        <w:r>
          <w:rPr>
            <w:rFonts w:eastAsia="宋体"/>
          </w:rPr>
          <w:t>,</w:t>
        </w:r>
      </w:ins>
      <w:r w:rsidR="006C0D87" w:rsidRPr="006C0D87">
        <w:rPr>
          <w:rFonts w:eastAsia="宋体"/>
        </w:rPr>
        <w:t xml:space="preserve"> the SMF shall </w:t>
      </w:r>
      <w:r w:rsidR="006C0D87" w:rsidRPr="006C0D87">
        <w:rPr>
          <w:rFonts w:eastAsia="宋体"/>
          <w:lang w:eastAsia="zh-CN"/>
        </w:rPr>
        <w:t>include one or more</w:t>
      </w:r>
      <w:r w:rsidR="006C0D87" w:rsidRPr="006C0D87">
        <w:rPr>
          <w:rFonts w:eastAsia="宋体"/>
        </w:rPr>
        <w:t xml:space="preserve"> Qos Monitoring</w:t>
      </w:r>
      <w:r w:rsidR="006C0D87" w:rsidRPr="006C0D87">
        <w:rPr>
          <w:rFonts w:eastAsia="宋体"/>
          <w:lang w:eastAsia="zh-CN"/>
        </w:rPr>
        <w:t xml:space="preserve"> report</w:t>
      </w:r>
      <w:ins w:id="143" w:author="Huawei [AEM] 01-2021" w:date="2021-01-15T14:32:00Z">
        <w:r>
          <w:rPr>
            <w:rFonts w:eastAsia="宋体"/>
            <w:lang w:eastAsia="zh-CN"/>
          </w:rPr>
          <w:t>(</w:t>
        </w:r>
      </w:ins>
      <w:r w:rsidR="006C0D87" w:rsidRPr="006C0D87">
        <w:rPr>
          <w:rFonts w:eastAsia="宋体"/>
          <w:lang w:eastAsia="zh-CN"/>
        </w:rPr>
        <w:t>s</w:t>
      </w:r>
      <w:ins w:id="144" w:author="Huawei [AEM] 01-2021" w:date="2021-01-15T14:32:00Z">
        <w:r>
          <w:rPr>
            <w:rFonts w:eastAsia="宋体"/>
            <w:lang w:eastAsia="zh-CN"/>
          </w:rPr>
          <w:t>)</w:t>
        </w:r>
      </w:ins>
      <w:r w:rsidR="006C0D87" w:rsidRPr="006C0D87">
        <w:rPr>
          <w:rFonts w:eastAsia="宋体"/>
          <w:lang w:eastAsia="zh-CN"/>
        </w:rPr>
        <w:t xml:space="preserve"> within</w:t>
      </w:r>
      <w:r w:rsidR="006C0D87" w:rsidRPr="006C0D87">
        <w:rPr>
          <w:rFonts w:eastAsia="宋体"/>
        </w:rPr>
        <w:t xml:space="preserve"> the "qosMonReports" attribute. In each QosMonitoringReport data structure, the PCF shall include:</w:t>
      </w:r>
    </w:p>
    <w:p w14:paraId="3539E8DC" w14:textId="459C7C5D" w:rsidR="006C0D87" w:rsidRPr="006C0D87" w:rsidRDefault="006C0D87">
      <w:pPr>
        <w:pStyle w:val="B10"/>
        <w:rPr>
          <w:rFonts w:eastAsia="宋体"/>
        </w:rPr>
        <w:pPrChange w:id="145" w:author="Huawei [AEM] 01-2021" w:date="2021-01-15T14:30:00Z">
          <w:pPr>
            <w:ind w:left="568" w:hanging="284"/>
          </w:pPr>
        </w:pPrChange>
      </w:pPr>
      <w:r w:rsidRPr="006C0D87">
        <w:rPr>
          <w:rFonts w:eastAsia="宋体"/>
        </w:rPr>
        <w:t>-</w:t>
      </w:r>
      <w:r w:rsidRPr="006C0D87">
        <w:rPr>
          <w:rFonts w:eastAsia="宋体"/>
        </w:rPr>
        <w:tab/>
        <w:t>one or two uplink packet delay</w:t>
      </w:r>
      <w:ins w:id="146" w:author="Huawei [AEM] 01-2021" w:date="2021-01-15T14:32:00Z">
        <w:r w:rsidR="008C72E8">
          <w:rPr>
            <w:rFonts w:eastAsia="宋体"/>
          </w:rPr>
          <w:t>(</w:t>
        </w:r>
      </w:ins>
      <w:r w:rsidRPr="006C0D87">
        <w:rPr>
          <w:rFonts w:eastAsia="宋体"/>
        </w:rPr>
        <w:t>s</w:t>
      </w:r>
      <w:ins w:id="147" w:author="Huawei [AEM] 01-2021" w:date="2021-01-15T14:32:00Z">
        <w:r w:rsidR="008C72E8">
          <w:rPr>
            <w:rFonts w:eastAsia="宋体"/>
          </w:rPr>
          <w:t>)</w:t>
        </w:r>
      </w:ins>
      <w:r w:rsidRPr="006C0D87">
        <w:rPr>
          <w:rFonts w:eastAsia="宋体"/>
        </w:rPr>
        <w:t xml:space="preserve"> within the "ulDelays" attribute; or</w:t>
      </w:r>
    </w:p>
    <w:p w14:paraId="09A700AA" w14:textId="23837141" w:rsidR="006C0D87" w:rsidRPr="006C0D87" w:rsidRDefault="006C0D87">
      <w:pPr>
        <w:pStyle w:val="B10"/>
        <w:rPr>
          <w:rFonts w:eastAsia="宋体"/>
        </w:rPr>
        <w:pPrChange w:id="148" w:author="Huawei [AEM] 01-2021" w:date="2021-01-15T14:30:00Z">
          <w:pPr>
            <w:ind w:left="568" w:hanging="284"/>
          </w:pPr>
        </w:pPrChange>
      </w:pPr>
      <w:r w:rsidRPr="006C0D87">
        <w:rPr>
          <w:rFonts w:eastAsia="宋体"/>
        </w:rPr>
        <w:t>-</w:t>
      </w:r>
      <w:r w:rsidRPr="006C0D87">
        <w:rPr>
          <w:rFonts w:eastAsia="宋体"/>
        </w:rPr>
        <w:tab/>
        <w:t>one or two downlink packet delay</w:t>
      </w:r>
      <w:ins w:id="149" w:author="Huawei [AEM] 01-2021" w:date="2021-01-15T14:32:00Z">
        <w:r w:rsidR="008C72E8">
          <w:rPr>
            <w:rFonts w:eastAsia="宋体"/>
          </w:rPr>
          <w:t>(</w:t>
        </w:r>
      </w:ins>
      <w:r w:rsidRPr="006C0D87">
        <w:rPr>
          <w:rFonts w:eastAsia="宋体"/>
        </w:rPr>
        <w:t>s</w:t>
      </w:r>
      <w:ins w:id="150" w:author="Huawei [AEM] 01-2021" w:date="2021-01-15T14:32:00Z">
        <w:r w:rsidR="008C72E8">
          <w:rPr>
            <w:rFonts w:eastAsia="宋体"/>
          </w:rPr>
          <w:t>)</w:t>
        </w:r>
      </w:ins>
      <w:r w:rsidRPr="006C0D87">
        <w:rPr>
          <w:rFonts w:eastAsia="宋体"/>
        </w:rPr>
        <w:t xml:space="preserve"> within the "dlDelays" attribute; or</w:t>
      </w:r>
    </w:p>
    <w:p w14:paraId="66D12AD5" w14:textId="033C22EB" w:rsidR="006C0D87" w:rsidRPr="006C0D87" w:rsidRDefault="006C0D87">
      <w:pPr>
        <w:pStyle w:val="B10"/>
        <w:rPr>
          <w:rFonts w:eastAsia="宋体"/>
        </w:rPr>
        <w:pPrChange w:id="151" w:author="Huawei [AEM] 01-2021" w:date="2021-01-15T14:30:00Z">
          <w:pPr>
            <w:ind w:left="568" w:hanging="284"/>
          </w:pPr>
        </w:pPrChange>
      </w:pPr>
      <w:r w:rsidRPr="006C0D87">
        <w:rPr>
          <w:rFonts w:eastAsia="宋体"/>
        </w:rPr>
        <w:t>-</w:t>
      </w:r>
      <w:r w:rsidRPr="006C0D87">
        <w:rPr>
          <w:rFonts w:eastAsia="宋体"/>
        </w:rPr>
        <w:tab/>
        <w:t>one or two round trip packet delay</w:t>
      </w:r>
      <w:ins w:id="152" w:author="Huawei [AEM] 01-2021" w:date="2021-01-15T14:32:00Z">
        <w:r w:rsidR="008C72E8">
          <w:rPr>
            <w:rFonts w:eastAsia="宋体"/>
          </w:rPr>
          <w:t>(</w:t>
        </w:r>
      </w:ins>
      <w:r w:rsidRPr="006C0D87">
        <w:rPr>
          <w:rFonts w:eastAsia="宋体"/>
        </w:rPr>
        <w:t>s</w:t>
      </w:r>
      <w:ins w:id="153" w:author="Huawei [AEM] 01-2021" w:date="2021-01-15T14:32:00Z">
        <w:r w:rsidR="008C72E8">
          <w:rPr>
            <w:rFonts w:eastAsia="宋体"/>
          </w:rPr>
          <w:t>)</w:t>
        </w:r>
      </w:ins>
      <w:r w:rsidRPr="006C0D87">
        <w:rPr>
          <w:rFonts w:eastAsia="宋体"/>
        </w:rPr>
        <w:t xml:space="preserve"> within the "rtDelays" attribute; and</w:t>
      </w:r>
    </w:p>
    <w:p w14:paraId="01652C9C" w14:textId="351447EB" w:rsidR="006C0D87" w:rsidRPr="006C0D87" w:rsidRDefault="006C0D87">
      <w:pPr>
        <w:pStyle w:val="B10"/>
        <w:rPr>
          <w:rFonts w:eastAsia="宋体"/>
        </w:rPr>
        <w:pPrChange w:id="154" w:author="Huawei [AEM] 01-2021" w:date="2021-01-15T14:30:00Z">
          <w:pPr>
            <w:ind w:left="568" w:hanging="284"/>
          </w:pPr>
        </w:pPrChange>
      </w:pPr>
      <w:r w:rsidRPr="006C0D87">
        <w:rPr>
          <w:rFonts w:eastAsia="宋体"/>
        </w:rPr>
        <w:t>-</w:t>
      </w:r>
      <w:r w:rsidRPr="006C0D87">
        <w:rPr>
          <w:rFonts w:eastAsia="宋体"/>
        </w:rPr>
        <w:tab/>
      </w:r>
      <w:ins w:id="155" w:author="Huawei [AEM] 01-2021" w:date="2021-01-15T14:32:00Z">
        <w:r w:rsidR="008C72E8">
          <w:rPr>
            <w:rFonts w:eastAsia="宋体"/>
          </w:rPr>
          <w:t xml:space="preserve">the </w:t>
        </w:r>
      </w:ins>
      <w:r w:rsidRPr="006C0D87">
        <w:rPr>
          <w:rFonts w:eastAsia="宋体"/>
        </w:rPr>
        <w:t>affected PCC rule identifiers within the "refPccRuleIds" attribute.</w:t>
      </w:r>
    </w:p>
    <w:p w14:paraId="3F4C8963" w14:textId="77777777" w:rsidR="00957354" w:rsidRPr="00957354" w:rsidRDefault="00957354"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497D2" w14:textId="77777777" w:rsidR="001D1415" w:rsidRDefault="001D1415">
      <w:r>
        <w:separator/>
      </w:r>
    </w:p>
  </w:endnote>
  <w:endnote w:type="continuationSeparator" w:id="0">
    <w:p w14:paraId="0FCE8D8C" w14:textId="77777777" w:rsidR="001D1415" w:rsidRDefault="001D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B8C2C" w14:textId="77777777" w:rsidR="001D1415" w:rsidRDefault="001D1415">
      <w:r>
        <w:separator/>
      </w:r>
    </w:p>
  </w:footnote>
  <w:footnote w:type="continuationSeparator" w:id="0">
    <w:p w14:paraId="41E47CED" w14:textId="77777777" w:rsidR="001D1415" w:rsidRDefault="001D1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793FEA" w:rsidRDefault="00793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793FEA" w:rsidRDefault="00793F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793FEA" w:rsidRDefault="00793FE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793FEA" w:rsidRDefault="00793F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1-2021">
    <w15:presenceInfo w15:providerId="None" w15:userId="Huawei [AEM] 01-2021"/>
  </w15:person>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70B6B"/>
    <w:rsid w:val="000733E3"/>
    <w:rsid w:val="00075C49"/>
    <w:rsid w:val="00086A33"/>
    <w:rsid w:val="0008717A"/>
    <w:rsid w:val="00087238"/>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2F55"/>
    <w:rsid w:val="000D342E"/>
    <w:rsid w:val="000D381D"/>
    <w:rsid w:val="000D4E16"/>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1415"/>
    <w:rsid w:val="001D405B"/>
    <w:rsid w:val="001D5765"/>
    <w:rsid w:val="001D6F1F"/>
    <w:rsid w:val="001E255D"/>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E660E"/>
    <w:rsid w:val="004E66DA"/>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61CA"/>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66A1"/>
    <w:rsid w:val="007776DE"/>
    <w:rsid w:val="00780A04"/>
    <w:rsid w:val="0078216A"/>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6CA8"/>
    <w:rsid w:val="00A42D6A"/>
    <w:rsid w:val="00A47FA9"/>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B321F"/>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371B8"/>
    <w:rsid w:val="00C4024B"/>
    <w:rsid w:val="00C430A7"/>
    <w:rsid w:val="00C445FF"/>
    <w:rsid w:val="00C4654E"/>
    <w:rsid w:val="00C538F1"/>
    <w:rsid w:val="00C53921"/>
    <w:rsid w:val="00C612A2"/>
    <w:rsid w:val="00C71E60"/>
    <w:rsid w:val="00C7397F"/>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C14"/>
    <w:rsid w:val="00D2478E"/>
    <w:rsid w:val="00D25320"/>
    <w:rsid w:val="00D26915"/>
    <w:rsid w:val="00D27242"/>
    <w:rsid w:val="00D27EBA"/>
    <w:rsid w:val="00D309C8"/>
    <w:rsid w:val="00D35AFF"/>
    <w:rsid w:val="00D36A59"/>
    <w:rsid w:val="00D37583"/>
    <w:rsid w:val="00D37730"/>
    <w:rsid w:val="00D5048F"/>
    <w:rsid w:val="00D51881"/>
    <w:rsid w:val="00D51C18"/>
    <w:rsid w:val="00D5294B"/>
    <w:rsid w:val="00D53245"/>
    <w:rsid w:val="00D54AC0"/>
    <w:rsid w:val="00D56EDF"/>
    <w:rsid w:val="00D614C8"/>
    <w:rsid w:val="00D658E5"/>
    <w:rsid w:val="00D70D40"/>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67CE"/>
    <w:rsid w:val="00EA1DB2"/>
    <w:rsid w:val="00EA5FA0"/>
    <w:rsid w:val="00EA690B"/>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D1C69-A4C6-46C2-8BD7-CA0FB86D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1166</Words>
  <Characters>6648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14</cp:revision>
  <cp:lastPrinted>1899-12-31T23:00:00Z</cp:lastPrinted>
  <dcterms:created xsi:type="dcterms:W3CDTF">2021-02-01T21:03:00Z</dcterms:created>
  <dcterms:modified xsi:type="dcterms:W3CDTF">2021-02-16T22:52:00Z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